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47648310" w:rsidR="009B3FEA" w:rsidRPr="009B3FEA" w:rsidRDefault="009B3FEA" w:rsidP="1CD2CEFC">
      <w:pPr>
        <w:pStyle w:val="Header"/>
        <w:pBdr>
          <w:bottom w:val="single" w:sz="4" w:space="1" w:color="auto"/>
        </w:pBdr>
        <w:tabs>
          <w:tab w:val="right" w:pos="9638"/>
        </w:tabs>
        <w:ind w:right="-57"/>
        <w:rPr>
          <w:rFonts w:eastAsia="Arial Unicode MS" w:cs="Arial"/>
          <w:sz w:val="24"/>
          <w:szCs w:val="24"/>
        </w:rPr>
      </w:pPr>
      <w:r w:rsidRPr="1CD2CEFC">
        <w:rPr>
          <w:rFonts w:eastAsia="Arial Unicode MS" w:cs="Arial"/>
          <w:sz w:val="24"/>
          <w:szCs w:val="24"/>
        </w:rPr>
        <w:t>3GPP TSG-SA WG2#</w:t>
      </w:r>
      <w:r w:rsidR="003A32DB" w:rsidRPr="1CD2CEFC">
        <w:rPr>
          <w:rFonts w:eastAsia="Arial Unicode MS" w:cs="Arial"/>
          <w:sz w:val="24"/>
          <w:szCs w:val="24"/>
        </w:rPr>
        <w:t>161</w:t>
      </w:r>
      <w:r>
        <w:tab/>
      </w:r>
      <w:r w:rsidR="006C6B84" w:rsidRPr="1CD2CEFC">
        <w:rPr>
          <w:rFonts w:eastAsia="Arial Unicode MS" w:cs="Arial"/>
          <w:sz w:val="24"/>
          <w:szCs w:val="24"/>
        </w:rPr>
        <w:t>S2-2</w:t>
      </w:r>
      <w:r w:rsidR="00331CF2" w:rsidRPr="1CD2CEFC">
        <w:rPr>
          <w:rFonts w:eastAsia="Arial Unicode MS" w:cs="Arial"/>
          <w:sz w:val="24"/>
          <w:szCs w:val="24"/>
        </w:rPr>
        <w:t>4</w:t>
      </w:r>
      <w:r w:rsidR="006C6B84" w:rsidRPr="1CD2CEFC">
        <w:rPr>
          <w:rFonts w:eastAsia="Arial Unicode MS" w:cs="Arial"/>
          <w:sz w:val="24"/>
          <w:szCs w:val="24"/>
        </w:rPr>
        <w:t>0</w:t>
      </w:r>
      <w:r w:rsidR="48B68AC7" w:rsidRPr="1CD2CEFC">
        <w:rPr>
          <w:rFonts w:eastAsia="Arial Unicode MS" w:cs="Arial"/>
          <w:sz w:val="24"/>
          <w:szCs w:val="24"/>
        </w:rPr>
        <w:t>2964</w:t>
      </w:r>
    </w:p>
    <w:p w14:paraId="03EC003B" w14:textId="0119AF89" w:rsidR="00602CFF" w:rsidRPr="00602CFF" w:rsidRDefault="003A32D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w:t>
      </w:r>
      <w:r w:rsidR="00331CF2">
        <w:rPr>
          <w:rFonts w:eastAsia="Arial Unicode MS" w:cs="Arial"/>
          <w:bCs/>
          <w:sz w:val="24"/>
        </w:rPr>
        <w:t>, 2</w:t>
      </w:r>
      <w:r>
        <w:rPr>
          <w:rFonts w:eastAsia="Arial Unicode MS" w:cs="Arial"/>
          <w:bCs/>
          <w:sz w:val="24"/>
        </w:rPr>
        <w:t>6 February</w:t>
      </w:r>
      <w:r w:rsidR="00331CF2">
        <w:rPr>
          <w:rFonts w:eastAsia="Arial Unicode MS" w:cs="Arial"/>
          <w:bCs/>
          <w:sz w:val="24"/>
        </w:rPr>
        <w:t>-</w:t>
      </w:r>
      <w:r>
        <w:rPr>
          <w:rFonts w:eastAsia="Arial Unicode MS" w:cs="Arial"/>
          <w:bCs/>
          <w:sz w:val="24"/>
        </w:rPr>
        <w:t>1 March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ACDE8B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54A90">
        <w:rPr>
          <w:rFonts w:ascii="Arial" w:hAnsi="Arial" w:cs="Arial"/>
          <w:b/>
        </w:rPr>
        <w:t xml:space="preserve">ATSSS_Ph4 </w:t>
      </w:r>
      <w:r w:rsidR="00F22E37">
        <w:rPr>
          <w:rFonts w:ascii="Arial" w:hAnsi="Arial" w:cs="Arial"/>
          <w:b/>
        </w:rPr>
        <w:t xml:space="preserve">Solution for </w:t>
      </w:r>
      <w:r w:rsidR="00FF7F1C">
        <w:rPr>
          <w:rFonts w:ascii="Arial" w:hAnsi="Arial" w:cs="Arial"/>
          <w:b/>
        </w:rPr>
        <w:t>KI</w:t>
      </w:r>
      <w:r w:rsidR="001673D0">
        <w:rPr>
          <w:rFonts w:ascii="Arial" w:hAnsi="Arial" w:cs="Arial"/>
          <w:b/>
        </w:rPr>
        <w:t xml:space="preserve"> </w:t>
      </w:r>
      <w:r w:rsidR="00F54A90">
        <w:rPr>
          <w:rFonts w:ascii="Arial" w:hAnsi="Arial" w:cs="Arial"/>
          <w:b/>
        </w:rPr>
        <w:t>2.2</w:t>
      </w:r>
      <w:r w:rsidR="0061282C">
        <w:rPr>
          <w:rFonts w:ascii="Arial" w:hAnsi="Arial" w:cs="Arial"/>
          <w:b/>
        </w:rPr>
        <w:t xml:space="preserve">: </w:t>
      </w:r>
      <w:r w:rsidR="00DA34BF">
        <w:rPr>
          <w:rFonts w:ascii="Arial" w:hAnsi="Arial" w:cs="Arial"/>
          <w:b/>
        </w:rPr>
        <w:t xml:space="preserve">MA PDU </w:t>
      </w:r>
      <w:r w:rsidR="004B465D">
        <w:rPr>
          <w:rFonts w:ascii="Arial" w:hAnsi="Arial" w:cs="Arial"/>
          <w:b/>
        </w:rPr>
        <w:t>Session Establishment</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DB92CD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36EA50CF"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4B465D">
        <w:rPr>
          <w:rFonts w:ascii="Arial" w:hAnsi="Arial" w:cs="Arial"/>
          <w:i/>
        </w:rPr>
        <w:t xml:space="preserve">This contribution proposes a solution for session establishment for ATSSS_Ph4 </w:t>
      </w:r>
      <w:r w:rsidR="001673D0">
        <w:rPr>
          <w:rFonts w:ascii="Arial" w:hAnsi="Arial" w:cs="Arial"/>
          <w:i/>
        </w:rPr>
        <w:t>KI 2.2 (</w:t>
      </w:r>
      <w:r w:rsidR="001673D0" w:rsidRPr="001673D0">
        <w:rPr>
          <w:rFonts w:ascii="Arial" w:hAnsi="Arial" w:cs="Arial"/>
          <w:i/>
        </w:rPr>
        <w:t>Simplified ATSSS architecture over non-3GPP access</w:t>
      </w:r>
      <w:r w:rsidR="001673D0">
        <w:rPr>
          <w:rFonts w:ascii="Arial" w:hAnsi="Arial" w:cs="Arial"/>
          <w:i/>
        </w:rPr>
        <w:t>)</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15D64ADA" w14:textId="4DCE56C4" w:rsidR="00B57E1A" w:rsidRPr="00B57E1A" w:rsidRDefault="00B57E1A" w:rsidP="00B57E1A">
      <w:pPr>
        <w:rPr>
          <w:lang w:eastAsia="ko-KR"/>
        </w:rPr>
      </w:pPr>
      <w:r>
        <w:rPr>
          <w:lang w:eastAsia="ko-KR"/>
        </w:rPr>
        <w:t xml:space="preserve">This pseudo-CR proposes a </w:t>
      </w:r>
      <w:r w:rsidR="009B041C">
        <w:rPr>
          <w:lang w:eastAsia="ko-KR"/>
        </w:rPr>
        <w:t xml:space="preserve">solution for </w:t>
      </w:r>
      <w:r w:rsidR="004B465D">
        <w:rPr>
          <w:lang w:eastAsia="ko-KR"/>
        </w:rPr>
        <w:t xml:space="preserve">session establishment for </w:t>
      </w:r>
      <w:r w:rsidR="009B041C">
        <w:rPr>
          <w:lang w:eastAsia="ko-KR"/>
        </w:rPr>
        <w:t xml:space="preserve">ATSSS_Ph4 KI 2.2 </w:t>
      </w:r>
      <w:r w:rsidR="001673D0">
        <w:rPr>
          <w:lang w:eastAsia="ko-KR"/>
        </w:rPr>
        <w:t>(</w:t>
      </w:r>
      <w:r w:rsidR="001673D0" w:rsidRPr="00BE70CF">
        <w:t>Simplified ATSSS architecture over non-3GPP access</w:t>
      </w:r>
      <w:r w:rsidR="001673D0">
        <w:rPr>
          <w:lang w:eastAsia="ko-KR"/>
        </w:rPr>
        <w:t>).</w:t>
      </w:r>
    </w:p>
    <w:p w14:paraId="61C5FDB3" w14:textId="16535F1D" w:rsidR="00F2700C" w:rsidRDefault="00D076CC" w:rsidP="00465C0D">
      <w:pPr>
        <w:pStyle w:val="Heading1"/>
        <w:rPr>
          <w:lang w:eastAsia="ko-KR"/>
        </w:rPr>
      </w:pPr>
      <w:r>
        <w:rPr>
          <w:lang w:eastAsia="ko-KR"/>
        </w:rPr>
        <w:t>2</w:t>
      </w:r>
      <w:r w:rsidR="00B64054">
        <w:rPr>
          <w:lang w:eastAsia="ko-KR"/>
        </w:rPr>
        <w:t>.</w:t>
      </w:r>
      <w:r w:rsidR="00B64054">
        <w:rPr>
          <w:lang w:eastAsia="ko-KR"/>
        </w:rPr>
        <w:tab/>
      </w:r>
      <w:r w:rsidR="000B78CB">
        <w:rPr>
          <w:lang w:eastAsia="ko-KR"/>
        </w:rPr>
        <w:t>Text proposal</w:t>
      </w:r>
    </w:p>
    <w:p w14:paraId="03A2AEE5" w14:textId="4EECAB8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E718A8">
        <w:rPr>
          <w:lang w:eastAsia="ko-KR"/>
        </w:rPr>
        <w:t>54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A386F8C" w14:textId="77777777" w:rsidR="008413B3" w:rsidRDefault="008413B3" w:rsidP="008413B3">
      <w:pPr>
        <w:pStyle w:val="Heading2"/>
      </w:pPr>
      <w:bookmarkStart w:id="1" w:name="_Toc157657227"/>
      <w:bookmarkEnd w:id="0"/>
      <w:r>
        <w:t>6.0</w:t>
      </w:r>
      <w:r>
        <w:tab/>
        <w:t>Mapping of Solutions to Key Issues</w:t>
      </w:r>
      <w:bookmarkEnd w:id="1"/>
    </w:p>
    <w:p w14:paraId="391131F6" w14:textId="77777777" w:rsidR="007511AF" w:rsidRDefault="007511AF" w:rsidP="007511AF">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471DDD" w:rsidRPr="003E5131" w14:paraId="154BF4B5" w14:textId="77777777" w:rsidTr="00927ECD">
        <w:trPr>
          <w:cantSplit/>
          <w:jc w:val="center"/>
        </w:trPr>
        <w:tc>
          <w:tcPr>
            <w:tcW w:w="1667" w:type="dxa"/>
            <w:shd w:val="clear" w:color="auto" w:fill="auto"/>
          </w:tcPr>
          <w:p w14:paraId="654BB14E" w14:textId="77777777" w:rsidR="00471DDD" w:rsidRPr="003E5131" w:rsidRDefault="00471DDD" w:rsidP="00927ECD">
            <w:pPr>
              <w:pStyle w:val="TAH"/>
            </w:pPr>
          </w:p>
        </w:tc>
        <w:tc>
          <w:tcPr>
            <w:tcW w:w="6670" w:type="dxa"/>
            <w:gridSpan w:val="4"/>
            <w:shd w:val="clear" w:color="auto" w:fill="auto"/>
          </w:tcPr>
          <w:p w14:paraId="23DDF6A6" w14:textId="77777777" w:rsidR="00471DDD" w:rsidRPr="003E5131" w:rsidRDefault="00471DDD" w:rsidP="00927ECD">
            <w:pPr>
              <w:pStyle w:val="TAH"/>
            </w:pPr>
            <w:r w:rsidRPr="003E5131">
              <w:t>Key Issues for ATSSS_Ph4</w:t>
            </w:r>
          </w:p>
        </w:tc>
      </w:tr>
      <w:tr w:rsidR="00471DDD" w:rsidRPr="003E5131" w14:paraId="31C16AE0" w14:textId="77777777" w:rsidTr="00927ECD">
        <w:trPr>
          <w:cantSplit/>
          <w:jc w:val="center"/>
        </w:trPr>
        <w:tc>
          <w:tcPr>
            <w:tcW w:w="1667" w:type="dxa"/>
            <w:shd w:val="clear" w:color="auto" w:fill="auto"/>
          </w:tcPr>
          <w:p w14:paraId="1DF77249" w14:textId="77777777" w:rsidR="00471DDD" w:rsidRPr="003E5131" w:rsidRDefault="00471DDD" w:rsidP="00927ECD">
            <w:pPr>
              <w:pStyle w:val="TAH"/>
            </w:pPr>
            <w:r w:rsidRPr="003E5131">
              <w:t>Solution</w:t>
            </w:r>
            <w:r w:rsidRPr="003E5131">
              <w:rPr>
                <w:rFonts w:hint="eastAsia"/>
              </w:rPr>
              <w:t>#</w:t>
            </w:r>
          </w:p>
        </w:tc>
        <w:tc>
          <w:tcPr>
            <w:tcW w:w="1667" w:type="dxa"/>
            <w:shd w:val="clear" w:color="auto" w:fill="auto"/>
          </w:tcPr>
          <w:p w14:paraId="38E82CA4" w14:textId="77777777" w:rsidR="00471DDD" w:rsidRPr="003E5131" w:rsidRDefault="00471DDD" w:rsidP="00927ECD">
            <w:pPr>
              <w:pStyle w:val="TAH"/>
            </w:pPr>
            <w:r w:rsidRPr="003E5131">
              <w:t>&lt;Key Issue #2.1&gt;</w:t>
            </w:r>
          </w:p>
        </w:tc>
        <w:tc>
          <w:tcPr>
            <w:tcW w:w="1667" w:type="dxa"/>
            <w:shd w:val="clear" w:color="auto" w:fill="auto"/>
          </w:tcPr>
          <w:p w14:paraId="3E056C6A" w14:textId="77777777" w:rsidR="00471DDD" w:rsidRPr="003E5131" w:rsidRDefault="00471DDD" w:rsidP="00927ECD">
            <w:pPr>
              <w:pStyle w:val="TAH"/>
            </w:pPr>
            <w:r w:rsidRPr="003E5131">
              <w:t>&lt;Key Issue #2.2&gt;</w:t>
            </w:r>
          </w:p>
        </w:tc>
        <w:tc>
          <w:tcPr>
            <w:tcW w:w="1667" w:type="dxa"/>
            <w:shd w:val="clear" w:color="auto" w:fill="auto"/>
          </w:tcPr>
          <w:p w14:paraId="711CFA5E" w14:textId="77777777" w:rsidR="00471DDD" w:rsidRPr="003E5131" w:rsidRDefault="00471DDD" w:rsidP="00927ECD">
            <w:pPr>
              <w:pStyle w:val="TAH"/>
            </w:pPr>
          </w:p>
        </w:tc>
        <w:tc>
          <w:tcPr>
            <w:tcW w:w="1669" w:type="dxa"/>
            <w:shd w:val="clear" w:color="auto" w:fill="auto"/>
          </w:tcPr>
          <w:p w14:paraId="7FBDDC82" w14:textId="77777777" w:rsidR="00471DDD" w:rsidRPr="003E5131" w:rsidRDefault="00471DDD" w:rsidP="00927ECD">
            <w:pPr>
              <w:pStyle w:val="TAH"/>
            </w:pPr>
          </w:p>
        </w:tc>
      </w:tr>
      <w:tr w:rsidR="00471DDD" w:rsidRPr="005A2371" w14:paraId="76064BFF" w14:textId="77777777" w:rsidTr="00927ECD">
        <w:trPr>
          <w:cantSplit/>
          <w:jc w:val="center"/>
        </w:trPr>
        <w:tc>
          <w:tcPr>
            <w:tcW w:w="1667" w:type="dxa"/>
            <w:shd w:val="clear" w:color="auto" w:fill="auto"/>
          </w:tcPr>
          <w:p w14:paraId="642DF2C2" w14:textId="21217C90" w:rsidR="00471DDD" w:rsidRPr="00471DDD" w:rsidRDefault="00ED765A" w:rsidP="00927ECD">
            <w:pPr>
              <w:pStyle w:val="TAH"/>
              <w:rPr>
                <w:lang w:val="en-US"/>
              </w:rPr>
            </w:pPr>
            <w:ins w:id="2" w:author="Qualcomm User" w:date="2024-02-12T14:59:00Z">
              <w:r>
                <w:rPr>
                  <w:lang w:val="en-US"/>
                </w:rPr>
                <w:t>Y</w:t>
              </w:r>
            </w:ins>
          </w:p>
        </w:tc>
        <w:tc>
          <w:tcPr>
            <w:tcW w:w="1667" w:type="dxa"/>
            <w:shd w:val="clear" w:color="auto" w:fill="auto"/>
          </w:tcPr>
          <w:p w14:paraId="51C6DF15" w14:textId="77777777" w:rsidR="00471DDD" w:rsidRPr="005A2371" w:rsidRDefault="00471DDD" w:rsidP="00927ECD">
            <w:pPr>
              <w:pStyle w:val="TAC"/>
            </w:pPr>
          </w:p>
        </w:tc>
        <w:tc>
          <w:tcPr>
            <w:tcW w:w="1667" w:type="dxa"/>
            <w:shd w:val="clear" w:color="auto" w:fill="auto"/>
          </w:tcPr>
          <w:p w14:paraId="556903F7" w14:textId="20A158EB" w:rsidR="00471DDD" w:rsidRPr="00471DDD" w:rsidRDefault="00ED765A" w:rsidP="00927ECD">
            <w:pPr>
              <w:pStyle w:val="TAC"/>
              <w:rPr>
                <w:lang w:val="en-US"/>
              </w:rPr>
            </w:pPr>
            <w:ins w:id="3" w:author="Qualcomm User" w:date="2024-02-12T14:59:00Z">
              <w:r>
                <w:rPr>
                  <w:lang w:val="en-US"/>
                </w:rPr>
                <w:t>X</w:t>
              </w:r>
            </w:ins>
          </w:p>
        </w:tc>
        <w:tc>
          <w:tcPr>
            <w:tcW w:w="1667" w:type="dxa"/>
            <w:shd w:val="clear" w:color="auto" w:fill="auto"/>
          </w:tcPr>
          <w:p w14:paraId="38CA04AE" w14:textId="77777777" w:rsidR="00471DDD" w:rsidRPr="005A2371" w:rsidRDefault="00471DDD" w:rsidP="00927ECD">
            <w:pPr>
              <w:pStyle w:val="TAC"/>
            </w:pPr>
          </w:p>
        </w:tc>
        <w:tc>
          <w:tcPr>
            <w:tcW w:w="1669" w:type="dxa"/>
            <w:shd w:val="clear" w:color="auto" w:fill="auto"/>
          </w:tcPr>
          <w:p w14:paraId="39225AE8" w14:textId="77777777" w:rsidR="00471DDD" w:rsidRPr="005A2371" w:rsidRDefault="00471DDD" w:rsidP="00927ECD">
            <w:pPr>
              <w:pStyle w:val="TAC"/>
            </w:pPr>
          </w:p>
        </w:tc>
      </w:tr>
      <w:tr w:rsidR="00471DDD" w:rsidRPr="005A2371" w14:paraId="3CD09A26" w14:textId="77777777" w:rsidTr="00927ECD">
        <w:trPr>
          <w:cantSplit/>
          <w:jc w:val="center"/>
        </w:trPr>
        <w:tc>
          <w:tcPr>
            <w:tcW w:w="1667" w:type="dxa"/>
            <w:shd w:val="clear" w:color="auto" w:fill="auto"/>
          </w:tcPr>
          <w:p w14:paraId="6A9E6E0B" w14:textId="77777777" w:rsidR="00471DDD" w:rsidRPr="003E5131" w:rsidRDefault="00471DDD" w:rsidP="00927ECD">
            <w:pPr>
              <w:pStyle w:val="TAH"/>
            </w:pPr>
          </w:p>
        </w:tc>
        <w:tc>
          <w:tcPr>
            <w:tcW w:w="1667" w:type="dxa"/>
            <w:shd w:val="clear" w:color="auto" w:fill="auto"/>
          </w:tcPr>
          <w:p w14:paraId="5AF0984D" w14:textId="77777777" w:rsidR="00471DDD" w:rsidRPr="005A2371" w:rsidRDefault="00471DDD" w:rsidP="00927ECD">
            <w:pPr>
              <w:pStyle w:val="TAC"/>
            </w:pPr>
          </w:p>
        </w:tc>
        <w:tc>
          <w:tcPr>
            <w:tcW w:w="1667" w:type="dxa"/>
            <w:shd w:val="clear" w:color="auto" w:fill="auto"/>
          </w:tcPr>
          <w:p w14:paraId="5B0FA8EC" w14:textId="77777777" w:rsidR="00471DDD" w:rsidRPr="005A2371" w:rsidRDefault="00471DDD" w:rsidP="00927ECD">
            <w:pPr>
              <w:pStyle w:val="TAC"/>
            </w:pPr>
          </w:p>
        </w:tc>
        <w:tc>
          <w:tcPr>
            <w:tcW w:w="1667" w:type="dxa"/>
            <w:shd w:val="clear" w:color="auto" w:fill="auto"/>
          </w:tcPr>
          <w:p w14:paraId="02D0559B" w14:textId="77777777" w:rsidR="00471DDD" w:rsidRPr="005A2371" w:rsidRDefault="00471DDD" w:rsidP="00927ECD">
            <w:pPr>
              <w:pStyle w:val="TAC"/>
            </w:pPr>
          </w:p>
        </w:tc>
        <w:tc>
          <w:tcPr>
            <w:tcW w:w="1669" w:type="dxa"/>
            <w:shd w:val="clear" w:color="auto" w:fill="auto"/>
          </w:tcPr>
          <w:p w14:paraId="0D70D60E" w14:textId="77777777" w:rsidR="00471DDD" w:rsidRPr="005A2371" w:rsidRDefault="00471DDD" w:rsidP="00927ECD">
            <w:pPr>
              <w:pStyle w:val="TAC"/>
            </w:pPr>
          </w:p>
        </w:tc>
      </w:tr>
      <w:tr w:rsidR="00471DDD" w:rsidRPr="005A2371" w14:paraId="1D13ECB7" w14:textId="77777777" w:rsidTr="00927ECD">
        <w:trPr>
          <w:cantSplit/>
          <w:jc w:val="center"/>
        </w:trPr>
        <w:tc>
          <w:tcPr>
            <w:tcW w:w="1667" w:type="dxa"/>
            <w:shd w:val="clear" w:color="auto" w:fill="auto"/>
          </w:tcPr>
          <w:p w14:paraId="29B68417" w14:textId="77777777" w:rsidR="00471DDD" w:rsidRPr="003E5131" w:rsidRDefault="00471DDD" w:rsidP="00927ECD">
            <w:pPr>
              <w:pStyle w:val="TAH"/>
            </w:pPr>
          </w:p>
        </w:tc>
        <w:tc>
          <w:tcPr>
            <w:tcW w:w="1667" w:type="dxa"/>
            <w:shd w:val="clear" w:color="auto" w:fill="auto"/>
          </w:tcPr>
          <w:p w14:paraId="59F6297D" w14:textId="77777777" w:rsidR="00471DDD" w:rsidRPr="005A2371" w:rsidRDefault="00471DDD" w:rsidP="00927ECD">
            <w:pPr>
              <w:pStyle w:val="TAC"/>
            </w:pPr>
          </w:p>
        </w:tc>
        <w:tc>
          <w:tcPr>
            <w:tcW w:w="1667" w:type="dxa"/>
            <w:shd w:val="clear" w:color="auto" w:fill="auto"/>
          </w:tcPr>
          <w:p w14:paraId="53A29705" w14:textId="77777777" w:rsidR="00471DDD" w:rsidRPr="005A2371" w:rsidRDefault="00471DDD" w:rsidP="00927ECD">
            <w:pPr>
              <w:pStyle w:val="TAC"/>
            </w:pPr>
          </w:p>
        </w:tc>
        <w:tc>
          <w:tcPr>
            <w:tcW w:w="1667" w:type="dxa"/>
            <w:shd w:val="clear" w:color="auto" w:fill="auto"/>
          </w:tcPr>
          <w:p w14:paraId="1F888943" w14:textId="77777777" w:rsidR="00471DDD" w:rsidRPr="005A2371" w:rsidRDefault="00471DDD" w:rsidP="00927ECD">
            <w:pPr>
              <w:pStyle w:val="TAC"/>
            </w:pPr>
          </w:p>
        </w:tc>
        <w:tc>
          <w:tcPr>
            <w:tcW w:w="1669" w:type="dxa"/>
            <w:shd w:val="clear" w:color="auto" w:fill="auto"/>
          </w:tcPr>
          <w:p w14:paraId="54069F23" w14:textId="77777777" w:rsidR="00471DDD" w:rsidRPr="005A2371" w:rsidRDefault="00471DDD" w:rsidP="00927ECD">
            <w:pPr>
              <w:pStyle w:val="TAC"/>
            </w:pPr>
          </w:p>
        </w:tc>
      </w:tr>
      <w:tr w:rsidR="00471DDD" w:rsidRPr="005A2371" w14:paraId="777CBC7B" w14:textId="77777777" w:rsidTr="00927ECD">
        <w:trPr>
          <w:cantSplit/>
          <w:jc w:val="center"/>
        </w:trPr>
        <w:tc>
          <w:tcPr>
            <w:tcW w:w="1667" w:type="dxa"/>
            <w:shd w:val="clear" w:color="auto" w:fill="auto"/>
          </w:tcPr>
          <w:p w14:paraId="206CEAA5" w14:textId="77777777" w:rsidR="00471DDD" w:rsidRPr="003E5131" w:rsidRDefault="00471DDD" w:rsidP="00927ECD">
            <w:pPr>
              <w:pStyle w:val="TAH"/>
            </w:pPr>
          </w:p>
        </w:tc>
        <w:tc>
          <w:tcPr>
            <w:tcW w:w="1667" w:type="dxa"/>
            <w:shd w:val="clear" w:color="auto" w:fill="auto"/>
          </w:tcPr>
          <w:p w14:paraId="0D727E55" w14:textId="77777777" w:rsidR="00471DDD" w:rsidRPr="005A2371" w:rsidRDefault="00471DDD" w:rsidP="00927ECD">
            <w:pPr>
              <w:pStyle w:val="TAC"/>
            </w:pPr>
          </w:p>
        </w:tc>
        <w:tc>
          <w:tcPr>
            <w:tcW w:w="1667" w:type="dxa"/>
            <w:shd w:val="clear" w:color="auto" w:fill="auto"/>
          </w:tcPr>
          <w:p w14:paraId="7C6533CE" w14:textId="77777777" w:rsidR="00471DDD" w:rsidRPr="005A2371" w:rsidRDefault="00471DDD" w:rsidP="00927ECD">
            <w:pPr>
              <w:pStyle w:val="TAC"/>
            </w:pPr>
          </w:p>
        </w:tc>
        <w:tc>
          <w:tcPr>
            <w:tcW w:w="1667" w:type="dxa"/>
            <w:shd w:val="clear" w:color="auto" w:fill="auto"/>
          </w:tcPr>
          <w:p w14:paraId="51815720" w14:textId="77777777" w:rsidR="00471DDD" w:rsidRPr="005A2371" w:rsidRDefault="00471DDD" w:rsidP="00927ECD">
            <w:pPr>
              <w:pStyle w:val="TAC"/>
            </w:pPr>
          </w:p>
        </w:tc>
        <w:tc>
          <w:tcPr>
            <w:tcW w:w="1669" w:type="dxa"/>
            <w:shd w:val="clear" w:color="auto" w:fill="auto"/>
          </w:tcPr>
          <w:p w14:paraId="69F8590A" w14:textId="77777777" w:rsidR="00471DDD" w:rsidRPr="005A2371" w:rsidRDefault="00471DDD" w:rsidP="00927ECD">
            <w:pPr>
              <w:pStyle w:val="TAC"/>
            </w:pPr>
          </w:p>
        </w:tc>
      </w:tr>
      <w:tr w:rsidR="00471DDD" w:rsidRPr="005A2371" w14:paraId="246B7630" w14:textId="77777777" w:rsidTr="00927ECD">
        <w:trPr>
          <w:cantSplit/>
          <w:jc w:val="center"/>
        </w:trPr>
        <w:tc>
          <w:tcPr>
            <w:tcW w:w="1667" w:type="dxa"/>
            <w:shd w:val="clear" w:color="auto" w:fill="auto"/>
          </w:tcPr>
          <w:p w14:paraId="0757B173" w14:textId="77777777" w:rsidR="00471DDD" w:rsidRPr="003E5131" w:rsidRDefault="00471DDD" w:rsidP="00927ECD">
            <w:pPr>
              <w:pStyle w:val="TAH"/>
            </w:pPr>
          </w:p>
        </w:tc>
        <w:tc>
          <w:tcPr>
            <w:tcW w:w="1667" w:type="dxa"/>
            <w:shd w:val="clear" w:color="auto" w:fill="auto"/>
          </w:tcPr>
          <w:p w14:paraId="4A3F3882" w14:textId="77777777" w:rsidR="00471DDD" w:rsidRPr="005A2371" w:rsidRDefault="00471DDD" w:rsidP="00927ECD">
            <w:pPr>
              <w:pStyle w:val="TAC"/>
            </w:pPr>
          </w:p>
        </w:tc>
        <w:tc>
          <w:tcPr>
            <w:tcW w:w="1667" w:type="dxa"/>
            <w:shd w:val="clear" w:color="auto" w:fill="auto"/>
          </w:tcPr>
          <w:p w14:paraId="7667A1C0" w14:textId="77777777" w:rsidR="00471DDD" w:rsidRPr="005A2371" w:rsidRDefault="00471DDD" w:rsidP="00927ECD">
            <w:pPr>
              <w:pStyle w:val="TAC"/>
            </w:pPr>
          </w:p>
        </w:tc>
        <w:tc>
          <w:tcPr>
            <w:tcW w:w="1667" w:type="dxa"/>
            <w:shd w:val="clear" w:color="auto" w:fill="auto"/>
          </w:tcPr>
          <w:p w14:paraId="00B52A61" w14:textId="77777777" w:rsidR="00471DDD" w:rsidRPr="005A2371" w:rsidRDefault="00471DDD" w:rsidP="00927ECD">
            <w:pPr>
              <w:pStyle w:val="TAC"/>
            </w:pPr>
          </w:p>
        </w:tc>
        <w:tc>
          <w:tcPr>
            <w:tcW w:w="1669" w:type="dxa"/>
            <w:shd w:val="clear" w:color="auto" w:fill="auto"/>
          </w:tcPr>
          <w:p w14:paraId="412786CE" w14:textId="77777777" w:rsidR="00471DDD" w:rsidRPr="005A2371" w:rsidRDefault="00471DDD" w:rsidP="00927ECD">
            <w:pPr>
              <w:pStyle w:val="TAC"/>
            </w:pPr>
          </w:p>
        </w:tc>
      </w:tr>
    </w:tbl>
    <w:p w14:paraId="3EA0BF68" w14:textId="77777777" w:rsidR="008413B3" w:rsidRDefault="008413B3" w:rsidP="008413B3">
      <w:pPr>
        <w:rPr>
          <w:highlight w:val="blue"/>
          <w:lang w:eastAsia="ko-KR"/>
        </w:rPr>
      </w:pPr>
    </w:p>
    <w:p w14:paraId="620B2218" w14:textId="3C077751" w:rsidR="008413B3" w:rsidRPr="00FC7455" w:rsidRDefault="008413B3" w:rsidP="008413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BA7326">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D724F20" w14:textId="33C4843A" w:rsidR="00BA7326" w:rsidRDefault="00BA7326" w:rsidP="00BA7326">
      <w:pPr>
        <w:pStyle w:val="Heading2"/>
      </w:pPr>
      <w:bookmarkStart w:id="4" w:name="_Toc157657228"/>
      <w:r>
        <w:t>6.</w:t>
      </w:r>
      <w:r w:rsidR="00E00644">
        <w:t>2</w:t>
      </w:r>
      <w:r>
        <w:tab/>
        <w:t xml:space="preserve">Solutions for </w:t>
      </w:r>
      <w:bookmarkEnd w:id="4"/>
      <w:r w:rsidR="00E00644">
        <w:t>ATSSS_Ph4</w:t>
      </w:r>
    </w:p>
    <w:p w14:paraId="29718B2B" w14:textId="77777777" w:rsidR="00EB2475" w:rsidRDefault="00EB2475" w:rsidP="00EB2475">
      <w:pPr>
        <w:pStyle w:val="Heading3"/>
        <w:rPr>
          <w:ins w:id="5" w:author="Qualcomm User" w:date="2024-02-16T13:53:00Z"/>
        </w:rPr>
      </w:pPr>
      <w:bookmarkStart w:id="6" w:name="_Toc157657229"/>
      <w:bookmarkStart w:id="7" w:name="_Toc500949099"/>
      <w:bookmarkStart w:id="8" w:name="_Toc22214909"/>
      <w:bookmarkStart w:id="9" w:name="_Toc94258956"/>
      <w:ins w:id="10" w:author="Qualcomm User" w:date="2024-02-16T13:53:00Z">
        <w:r>
          <w:t>6.</w:t>
        </w:r>
        <w:proofErr w:type="gramStart"/>
        <w:r>
          <w:t>2.Y</w:t>
        </w:r>
        <w:proofErr w:type="gramEnd"/>
        <w:r>
          <w:tab/>
          <w:t xml:space="preserve">Solution #X: </w:t>
        </w:r>
        <w:bookmarkEnd w:id="6"/>
        <w:r>
          <w:t>ATSSS-Lite MA PDU Session Establishment via 3GPP access</w:t>
        </w:r>
      </w:ins>
    </w:p>
    <w:p w14:paraId="03F4B2B6" w14:textId="77777777" w:rsidR="00EB2475" w:rsidRDefault="00EB2475" w:rsidP="00EB2475">
      <w:pPr>
        <w:pStyle w:val="Heading4"/>
        <w:rPr>
          <w:ins w:id="11" w:author="Qualcomm User" w:date="2024-02-16T13:53:00Z"/>
        </w:rPr>
      </w:pPr>
      <w:ins w:id="12" w:author="Qualcomm User" w:date="2024-02-16T13:53:00Z">
        <w:r w:rsidRPr="005A2371">
          <w:t>6.</w:t>
        </w:r>
        <w:proofErr w:type="gramStart"/>
        <w:r>
          <w:t>2.Y</w:t>
        </w:r>
        <w:r w:rsidRPr="005A2371">
          <w:t>.</w:t>
        </w:r>
        <w:proofErr w:type="gramEnd"/>
        <w:r>
          <w:t>1</w:t>
        </w:r>
        <w:r w:rsidRPr="005A2371">
          <w:rPr>
            <w:rFonts w:hint="eastAsia"/>
          </w:rPr>
          <w:tab/>
          <w:t>Description</w:t>
        </w:r>
        <w:bookmarkEnd w:id="7"/>
        <w:bookmarkEnd w:id="8"/>
        <w:bookmarkEnd w:id="9"/>
      </w:ins>
    </w:p>
    <w:p w14:paraId="5D78AB89" w14:textId="36069D69" w:rsidR="00EB2475" w:rsidRDefault="00EB2475" w:rsidP="00EB2475">
      <w:pPr>
        <w:pStyle w:val="NO"/>
        <w:ind w:left="0" w:firstLine="0"/>
        <w:rPr>
          <w:ins w:id="13" w:author="Qualcomm User" w:date="2024-02-16T13:53:00Z"/>
          <w:lang w:val="en-US"/>
        </w:rPr>
      </w:pPr>
      <w:bookmarkStart w:id="14" w:name="_Toc500949101"/>
      <w:bookmarkStart w:id="15" w:name="_Toc22214910"/>
      <w:bookmarkStart w:id="16" w:name="_Toc94258957"/>
      <w:ins w:id="17" w:author="Qualcomm User" w:date="2024-02-16T13:53:00Z">
        <w:r w:rsidRPr="02620E9C">
          <w:rPr>
            <w:lang w:val="en-US"/>
          </w:rPr>
          <w:t xml:space="preserve">This solution is based on the architecture for ATSSS-Lite introduced in </w:t>
        </w:r>
        <w:r w:rsidRPr="02620E9C">
          <w:rPr>
            <w:highlight w:val="yellow"/>
            <w:lang w:val="en-US"/>
          </w:rPr>
          <w:t>Solution X (see clause 6.2.X</w:t>
        </w:r>
        <w:r w:rsidRPr="02620E9C">
          <w:rPr>
            <w:lang w:val="en-US"/>
          </w:rPr>
          <w:t xml:space="preserve">) and describes how an ATSSS-Lite MA PDU Session can be established via the 3GPP access. This procedure assumes that the UE </w:t>
        </w:r>
        <w:proofErr w:type="gramStart"/>
        <w:r w:rsidRPr="02620E9C">
          <w:rPr>
            <w:lang w:val="en-US"/>
          </w:rPr>
          <w:t>is able to</w:t>
        </w:r>
        <w:proofErr w:type="gramEnd"/>
        <w:r w:rsidRPr="02620E9C">
          <w:rPr>
            <w:lang w:val="en-US"/>
          </w:rPr>
          <w:t xml:space="preserve"> establish a NAS signaling connection over the 3GPP access. The solution also describes how the SMF and the UPF can be selected). </w:t>
        </w:r>
      </w:ins>
    </w:p>
    <w:p w14:paraId="7959822E" w14:textId="77777777" w:rsidR="00EB2475" w:rsidRDefault="00EB2475" w:rsidP="00EB2475">
      <w:pPr>
        <w:pStyle w:val="NO"/>
        <w:ind w:left="0" w:firstLine="0"/>
        <w:rPr>
          <w:ins w:id="18" w:author="Qualcomm User" w:date="2024-02-16T13:53:00Z"/>
          <w:lang w:val="en-US"/>
        </w:rPr>
      </w:pPr>
      <w:ins w:id="19" w:author="Qualcomm User" w:date="2024-02-16T13:53:00Z">
        <w:r w:rsidRPr="02620E9C">
          <w:rPr>
            <w:lang w:val="en-US"/>
          </w:rPr>
          <w:t xml:space="preserve">In this solution, the concept of Multi-Access PDU Session is re-used. The existing Rel-18 MA PDU Session is extended to support also Non-Integrated Non-3GPP Access (NIN3A). The ATSSS-Lite MA PDU Session Establishment procedure is based on the extension of the legacy </w:t>
        </w:r>
        <w:r>
          <w:rPr>
            <w:lang w:val="en-US"/>
          </w:rPr>
          <w:t xml:space="preserve">Multi-Access </w:t>
        </w:r>
        <w:r w:rsidRPr="02620E9C">
          <w:rPr>
            <w:lang w:val="en-US"/>
          </w:rPr>
          <w:t xml:space="preserve">PDU Session Establishment procedure (see TS 23.502 [X] Clause </w:t>
        </w:r>
        <w:r>
          <w:t>4.22.2.1</w:t>
        </w:r>
        <w:r w:rsidRPr="02620E9C">
          <w:rPr>
            <w:lang w:val="en-US"/>
          </w:rPr>
          <w:t xml:space="preserve">). The key difference between the establishment of the MA PDU Session for ATSSS and the one for ATSSS-Lite is that the former requires the UE to trigger the PDU Session establishment over both (the 3GPP and the </w:t>
        </w:r>
        <w:proofErr w:type="gramStart"/>
        <w:r w:rsidRPr="02620E9C">
          <w:rPr>
            <w:lang w:val="en-US"/>
          </w:rPr>
          <w:t>Non-3GPP</w:t>
        </w:r>
        <w:proofErr w:type="gramEnd"/>
        <w:r w:rsidRPr="02620E9C">
          <w:rPr>
            <w:lang w:val="en-US"/>
          </w:rPr>
          <w:t xml:space="preserve">) accesses, while in the latter the UE triggers the MA PDU Session establishment only over the 3GPP access with an explicit indication that this PDU session is for ATSSS-Lite. This approach is based on the following assumptions: </w:t>
        </w:r>
      </w:ins>
    </w:p>
    <w:p w14:paraId="79E40FA0" w14:textId="77777777" w:rsidR="00EB2475" w:rsidRPr="00541A7F" w:rsidRDefault="00EB2475" w:rsidP="00EB2475">
      <w:pPr>
        <w:pStyle w:val="B1"/>
        <w:rPr>
          <w:ins w:id="20" w:author="Qualcomm User" w:date="2024-02-16T13:53:00Z"/>
          <w:lang w:val="en-US"/>
        </w:rPr>
      </w:pPr>
      <w:ins w:id="21" w:author="Qualcomm User" w:date="2024-02-16T13:53:00Z">
        <w:r>
          <w:t>-</w:t>
        </w:r>
        <w:r>
          <w:tab/>
        </w:r>
        <w:r w:rsidRPr="02620E9C">
          <w:rPr>
            <w:lang w:val="en-US"/>
          </w:rPr>
          <w:t xml:space="preserve">IP </w:t>
        </w:r>
        <w:r>
          <w:t>connectivity between UE and UPF</w:t>
        </w:r>
        <w:r w:rsidRPr="02620E9C">
          <w:rPr>
            <w:lang w:val="en-US"/>
          </w:rPr>
          <w:t xml:space="preserve"> is available </w:t>
        </w:r>
        <w:r>
          <w:t xml:space="preserve">via NIN3A </w:t>
        </w:r>
        <w:r w:rsidRPr="02620E9C">
          <w:rPr>
            <w:lang w:val="en-US"/>
          </w:rPr>
          <w:t>(</w:t>
        </w:r>
        <w:proofErr w:type="spellStart"/>
        <w:r w:rsidRPr="02620E9C">
          <w:rPr>
            <w:lang w:val="en-US"/>
          </w:rPr>
          <w:t>Nx</w:t>
        </w:r>
        <w:proofErr w:type="spellEnd"/>
        <w:r w:rsidRPr="02620E9C">
          <w:rPr>
            <w:lang w:val="en-US"/>
          </w:rPr>
          <w:t xml:space="preserve"> interface)</w:t>
        </w:r>
        <w:r>
          <w:t>.</w:t>
        </w:r>
        <w:r w:rsidRPr="02620E9C">
          <w:rPr>
            <w:lang w:val="en-US"/>
          </w:rPr>
          <w:t xml:space="preserve"> The SMF, based on the indication that the PDU session is for ATSS-Lite, provides the UE with the IP address and port number of the MPTCP/MPQUIC steering functionality over </w:t>
        </w:r>
        <w:proofErr w:type="spellStart"/>
        <w:r w:rsidRPr="02620E9C">
          <w:rPr>
            <w:lang w:val="en-US"/>
          </w:rPr>
          <w:t>Nx</w:t>
        </w:r>
        <w:proofErr w:type="spellEnd"/>
        <w:r w:rsidRPr="02620E9C">
          <w:rPr>
            <w:lang w:val="en-US"/>
          </w:rPr>
          <w:t xml:space="preserve"> during the PDU Session Establishment over the 3GPP access.</w:t>
        </w:r>
      </w:ins>
    </w:p>
    <w:p w14:paraId="3D386323" w14:textId="7B2096B7" w:rsidR="00EB2475" w:rsidRPr="00BC60E6" w:rsidRDefault="00EB2475" w:rsidP="00EB2475">
      <w:pPr>
        <w:pStyle w:val="B1"/>
        <w:rPr>
          <w:ins w:id="22" w:author="Qualcomm User" w:date="2024-02-16T13:53:00Z"/>
        </w:rPr>
      </w:pPr>
      <w:ins w:id="23" w:author="Qualcomm User" w:date="2024-02-16T13:53:00Z">
        <w:r w:rsidRPr="02620E9C">
          <w:rPr>
            <w:lang w:val="en-US"/>
          </w:rPr>
          <w:t>-</w:t>
        </w:r>
        <w:r>
          <w:tab/>
        </w:r>
        <w:r w:rsidRPr="02620E9C">
          <w:rPr>
            <w:lang w:val="en-US"/>
          </w:rPr>
          <w:t xml:space="preserve">Upon successful establishment of the PDU session over the 3GPP access and upon receiving the address of the MPTCP/MPQUIC steering functionality, the UE initiates the establishment of the MPQUIC/MPTCP leg over NIN3A to then exchange UP data according to the ATSSS rules provided by the SMF. </w:t>
        </w:r>
      </w:ins>
    </w:p>
    <w:p w14:paraId="374012DA" w14:textId="77777777" w:rsidR="00EB2475" w:rsidRDefault="00EB2475" w:rsidP="00EB2475">
      <w:pPr>
        <w:pStyle w:val="Heading4"/>
        <w:rPr>
          <w:ins w:id="24" w:author="Qualcomm User" w:date="2024-02-16T13:53:00Z"/>
        </w:rPr>
      </w:pPr>
      <w:ins w:id="25" w:author="Qualcomm User" w:date="2024-02-16T13:53:00Z">
        <w:r w:rsidRPr="005A2371">
          <w:t>6.</w:t>
        </w:r>
        <w:proofErr w:type="gramStart"/>
        <w:r>
          <w:t>2.Y</w:t>
        </w:r>
        <w:r w:rsidRPr="005A2371">
          <w:t>.</w:t>
        </w:r>
        <w:proofErr w:type="gramEnd"/>
        <w:r>
          <w:t>2</w:t>
        </w:r>
        <w:r w:rsidRPr="005A2371">
          <w:tab/>
          <w:t>Procedures</w:t>
        </w:r>
        <w:bookmarkEnd w:id="14"/>
        <w:bookmarkEnd w:id="15"/>
        <w:bookmarkEnd w:id="16"/>
      </w:ins>
    </w:p>
    <w:p w14:paraId="30200692" w14:textId="77777777" w:rsidR="00EB2475" w:rsidRDefault="00EB2475" w:rsidP="00EB2475">
      <w:pPr>
        <w:pStyle w:val="NO"/>
        <w:ind w:left="0" w:firstLine="0"/>
        <w:rPr>
          <w:ins w:id="26" w:author="Qualcomm User" w:date="2024-02-16T13:53:00Z"/>
          <w:lang w:val="en-US"/>
        </w:rPr>
      </w:pPr>
      <w:ins w:id="27" w:author="Qualcomm User" w:date="2024-02-16T13:53:00Z">
        <w:r w:rsidRPr="02620E9C">
          <w:rPr>
            <w:lang w:val="en-US"/>
          </w:rPr>
          <w:t xml:space="preserve">The procedures in this clause describe how the MA PDU Session can be established for ATSSS-Lite and how the appropriate SMF and UPF can be selected according to the indicated UE capability. Figures 6.2.Y.2.1-1 and 6.2.Y.2.1-2 describe two options of how a MA PDU Session over the </w:t>
        </w:r>
        <w:proofErr w:type="spellStart"/>
        <w:r w:rsidRPr="02620E9C">
          <w:rPr>
            <w:lang w:val="en-US"/>
          </w:rPr>
          <w:t>Nx</w:t>
        </w:r>
        <w:proofErr w:type="spellEnd"/>
        <w:r w:rsidRPr="02620E9C">
          <w:rPr>
            <w:lang w:val="en-US"/>
          </w:rPr>
          <w:t xml:space="preserve"> interface can be established. Such Figures are based on a simplified version of TS 23.502 [</w:t>
        </w:r>
        <w:r>
          <w:rPr>
            <w:lang w:val="en-US"/>
          </w:rPr>
          <w:t>4</w:t>
        </w:r>
        <w:r w:rsidRPr="02620E9C">
          <w:rPr>
            <w:lang w:val="en-US"/>
          </w:rPr>
          <w:t xml:space="preserve">] </w:t>
        </w:r>
        <w:r>
          <w:t>Figure 4.3.2.2.1-1</w:t>
        </w:r>
        <w:r>
          <w:rPr>
            <w:lang w:val="en-US"/>
          </w:rPr>
          <w:t xml:space="preserve"> and on the procedure described in TS 23.502 [4] clause </w:t>
        </w:r>
        <w:proofErr w:type="spellStart"/>
        <w:r w:rsidRPr="02620E9C">
          <w:rPr>
            <w:lang w:val="en-US"/>
          </w:rPr>
          <w:t>Clause</w:t>
        </w:r>
        <w:proofErr w:type="spellEnd"/>
        <w:r w:rsidRPr="02620E9C">
          <w:rPr>
            <w:lang w:val="en-US"/>
          </w:rPr>
          <w:t xml:space="preserve"> </w:t>
        </w:r>
        <w:r>
          <w:t>4.22.2.1</w:t>
        </w:r>
        <w:r w:rsidRPr="02620E9C">
          <w:rPr>
            <w:lang w:val="en-US"/>
          </w:rPr>
          <w:t>, with the key enhancements highlighted.</w:t>
        </w:r>
      </w:ins>
    </w:p>
    <w:p w14:paraId="57A8CC8E" w14:textId="77777777" w:rsidR="00EB2475" w:rsidRDefault="00EB2475" w:rsidP="00EB2475">
      <w:pPr>
        <w:pStyle w:val="Heading5"/>
        <w:rPr>
          <w:ins w:id="28" w:author="Qualcomm User" w:date="2024-02-16T13:53:00Z"/>
          <w:lang w:val="en-US"/>
        </w:rPr>
      </w:pPr>
      <w:ins w:id="29" w:author="Qualcomm User" w:date="2024-02-16T13:53:00Z">
        <w:r>
          <w:rPr>
            <w:lang w:val="en-US"/>
          </w:rPr>
          <w:t>6.</w:t>
        </w:r>
        <w:proofErr w:type="gramStart"/>
        <w:r>
          <w:rPr>
            <w:lang w:val="en-US"/>
          </w:rPr>
          <w:t>2.Y.</w:t>
        </w:r>
        <w:proofErr w:type="gramEnd"/>
        <w:r>
          <w:rPr>
            <w:lang w:val="en-US"/>
          </w:rPr>
          <w:t>2.1</w:t>
        </w:r>
        <w:r>
          <w:rPr>
            <w:lang w:val="en-US"/>
          </w:rPr>
          <w:tab/>
        </w:r>
        <w:r w:rsidRPr="002C74BC">
          <w:rPr>
            <w:lang w:val="en-US"/>
          </w:rPr>
          <w:t>Option 1: ATSSS capable SMF does not support ATSSS-Lite</w:t>
        </w:r>
      </w:ins>
    </w:p>
    <w:p w14:paraId="01BC424D" w14:textId="77777777" w:rsidR="00EB2475" w:rsidRPr="00D56762" w:rsidRDefault="00EB2475" w:rsidP="00EB2475">
      <w:pPr>
        <w:rPr>
          <w:ins w:id="30" w:author="Qualcomm User" w:date="2024-02-16T13:53:00Z"/>
          <w:lang w:val="en-US"/>
        </w:rPr>
      </w:pPr>
      <w:ins w:id="31" w:author="Qualcomm User" w:date="2024-02-16T13:53:00Z">
        <w:r w:rsidRPr="02620E9C">
          <w:rPr>
            <w:lang w:val="en-US"/>
          </w:rPr>
          <w:t>This option does not assume that an ATSSS capable SMF supports ATSSS-Lite.</w:t>
        </w:r>
      </w:ins>
    </w:p>
    <w:p w14:paraId="2E4827DD" w14:textId="77777777" w:rsidR="00EB2475" w:rsidRDefault="00EB2475" w:rsidP="00EB2475">
      <w:pPr>
        <w:pStyle w:val="NO"/>
        <w:keepNext/>
        <w:ind w:left="0" w:firstLine="0"/>
        <w:rPr>
          <w:ins w:id="32" w:author="Qualcomm User" w:date="2024-02-16T13:53:00Z"/>
        </w:rPr>
      </w:pPr>
      <w:ins w:id="33" w:author="Qualcomm User" w:date="2024-02-16T13:53:00Z">
        <w:r>
          <w:object w:dxaOrig="9109" w:dyaOrig="5329" w14:anchorId="713FD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55.25pt;height:266.4pt" o:ole="">
              <v:imagedata r:id="rId11" o:title=""/>
            </v:shape>
            <o:OLEObject Type="Embed" ProgID="Visio.Drawing.15" ShapeID="_x0000_i1043" DrawAspect="Content" ObjectID="_1769597424" r:id="rId12"/>
          </w:object>
        </w:r>
      </w:ins>
    </w:p>
    <w:p w14:paraId="212E235A" w14:textId="77777777" w:rsidR="00EB2475" w:rsidRPr="00C07641" w:rsidRDefault="00EB2475" w:rsidP="00EB2475">
      <w:pPr>
        <w:pStyle w:val="TF"/>
        <w:rPr>
          <w:ins w:id="34" w:author="Qualcomm User" w:date="2024-02-16T13:53:00Z"/>
          <w:lang w:val="en-US"/>
        </w:rPr>
      </w:pPr>
      <w:ins w:id="35" w:author="Qualcomm User" w:date="2024-02-16T13:53:00Z">
        <w:r>
          <w:t xml:space="preserve">Figure </w:t>
        </w:r>
        <w:r>
          <w:rPr>
            <w:lang w:val="en-US"/>
          </w:rPr>
          <w:t>6.2.Y.2.1-1: Simplified ATSSS-Lite MA PDU Session Establishment – Option 1</w:t>
        </w:r>
      </w:ins>
    </w:p>
    <w:p w14:paraId="020F0AEA" w14:textId="77777777" w:rsidR="00EB2475" w:rsidRDefault="00EB2475" w:rsidP="00EB2475">
      <w:pPr>
        <w:pStyle w:val="NO"/>
        <w:ind w:left="0" w:firstLine="0"/>
        <w:rPr>
          <w:ins w:id="36" w:author="Qualcomm User" w:date="2024-02-16T13:53:00Z"/>
          <w:lang w:val="en-US"/>
        </w:rPr>
      </w:pPr>
      <w:ins w:id="37" w:author="Qualcomm User" w:date="2024-02-16T13:53:00Z">
        <w:r>
          <w:rPr>
            <w:lang w:val="en-US"/>
          </w:rPr>
          <w:t>The main steps of the MA PDU Session Establishment procedure for ATSSS-Lite can be summarized as follows:</w:t>
        </w:r>
      </w:ins>
    </w:p>
    <w:p w14:paraId="162276F8" w14:textId="77777777" w:rsidR="00EB2475" w:rsidRDefault="00EB2475" w:rsidP="00EB2475">
      <w:pPr>
        <w:pStyle w:val="B1"/>
        <w:rPr>
          <w:ins w:id="38" w:author="Qualcomm User" w:date="2024-02-16T13:53:00Z"/>
          <w:lang w:val="en-US"/>
        </w:rPr>
      </w:pPr>
      <w:ins w:id="39" w:author="Qualcomm User" w:date="2024-02-16T13:53:00Z">
        <w:r w:rsidRPr="58EE4456">
          <w:rPr>
            <w:lang w:val="en-US"/>
          </w:rPr>
          <w:t>1.</w:t>
        </w:r>
        <w:r>
          <w:tab/>
        </w:r>
        <w:r w:rsidRPr="58EE4456">
          <w:rPr>
            <w:lang w:val="en-US"/>
          </w:rPr>
          <w:t xml:space="preserve">When sending the PDU Session Establishment Request to the CN, the UE Includes a request to establish a MA PDU Session Request as well as its ATSSS-Lite </w:t>
        </w:r>
        <w:r w:rsidRPr="00C1571B">
          <w:rPr>
            <w:lang w:val="en-US"/>
          </w:rPr>
          <w:t>capability</w:t>
        </w:r>
        <w:r w:rsidRPr="58EE4456">
          <w:rPr>
            <w:lang w:val="en-US"/>
          </w:rPr>
          <w:t xml:space="preserve"> indication.</w:t>
        </w:r>
      </w:ins>
    </w:p>
    <w:p w14:paraId="433AD845" w14:textId="77777777" w:rsidR="00EB2475" w:rsidRDefault="00EB2475" w:rsidP="00EB2475">
      <w:pPr>
        <w:pStyle w:val="B1"/>
        <w:rPr>
          <w:ins w:id="40" w:author="Qualcomm User" w:date="2024-02-16T13:53:00Z"/>
          <w:lang w:val="en-US"/>
        </w:rPr>
      </w:pPr>
      <w:ins w:id="41" w:author="Qualcomm User" w:date="2024-02-16T13:53:00Z">
        <w:r>
          <w:rPr>
            <w:lang w:val="en-US"/>
          </w:rPr>
          <w:t>2.</w:t>
        </w:r>
        <w:r>
          <w:rPr>
            <w:lang w:val="en-US"/>
          </w:rPr>
          <w:tab/>
          <w:t>Based on such indication and request, the AMF selects an ATSSS-Lite capable SMF (which may, but does not have to, support legacy ATSSS).</w:t>
        </w:r>
      </w:ins>
    </w:p>
    <w:p w14:paraId="4387A72F" w14:textId="77777777" w:rsidR="00EB2475" w:rsidRDefault="00EB2475" w:rsidP="00EB2475">
      <w:pPr>
        <w:pStyle w:val="B1"/>
        <w:rPr>
          <w:ins w:id="42" w:author="Qualcomm User" w:date="2024-02-16T13:53:00Z"/>
          <w:lang w:val="en-US"/>
        </w:rPr>
      </w:pPr>
      <w:ins w:id="43" w:author="Qualcomm User" w:date="2024-02-16T13:53:00Z">
        <w:r>
          <w:rPr>
            <w:lang w:val="en-US"/>
          </w:rPr>
          <w:t>3.</w:t>
        </w:r>
        <w:r>
          <w:rPr>
            <w:lang w:val="en-US"/>
          </w:rPr>
          <w:tab/>
          <w:t>The AMF forward the indications from the UE to the SMF.</w:t>
        </w:r>
      </w:ins>
    </w:p>
    <w:p w14:paraId="462580ED" w14:textId="77777777" w:rsidR="00EB2475" w:rsidRDefault="00EB2475" w:rsidP="00EB2475">
      <w:pPr>
        <w:pStyle w:val="B1"/>
        <w:rPr>
          <w:ins w:id="44" w:author="Qualcomm User" w:date="2024-02-16T13:53:00Z"/>
          <w:lang w:val="en-US"/>
        </w:rPr>
      </w:pPr>
      <w:ins w:id="45" w:author="Qualcomm User" w:date="2024-02-16T13:53:00Z">
        <w:r>
          <w:rPr>
            <w:lang w:val="en-US"/>
          </w:rPr>
          <w:t>4.</w:t>
        </w:r>
        <w:r>
          <w:rPr>
            <w:lang w:val="en-US"/>
          </w:rPr>
          <w:tab/>
          <w:t xml:space="preserve">The SMF, based on the ATSSS-Lite capability indication of the UE forwarded by the AMF, selects a UPF that is configured to receive/send traffic over the </w:t>
        </w:r>
        <w:proofErr w:type="spellStart"/>
        <w:r>
          <w:rPr>
            <w:lang w:val="en-US"/>
          </w:rPr>
          <w:t>Nx</w:t>
        </w:r>
        <w:proofErr w:type="spellEnd"/>
        <w:r>
          <w:rPr>
            <w:lang w:val="en-US"/>
          </w:rPr>
          <w:t xml:space="preserve"> interface.</w:t>
        </w:r>
      </w:ins>
    </w:p>
    <w:p w14:paraId="27CFEF8C" w14:textId="77777777" w:rsidR="00EB2475" w:rsidRDefault="00EB2475" w:rsidP="00EB2475">
      <w:pPr>
        <w:pStyle w:val="B1"/>
        <w:rPr>
          <w:ins w:id="46" w:author="Qualcomm User" w:date="2024-02-16T13:53:00Z"/>
          <w:lang w:val="en-US"/>
        </w:rPr>
      </w:pPr>
      <w:ins w:id="47" w:author="Qualcomm User" w:date="2024-02-16T13:53:00Z">
        <w:r w:rsidRPr="1CD2CEFC">
          <w:rPr>
            <w:lang w:val="en-US"/>
          </w:rPr>
          <w:t>5.</w:t>
        </w:r>
        <w:r>
          <w:tab/>
        </w:r>
        <w:r w:rsidRPr="1CD2CEFC">
          <w:rPr>
            <w:lang w:val="en-US"/>
          </w:rPr>
          <w:t xml:space="preserve">The SMF establishes the UP resources in the UPF and instructs it with the related N4 Rules. </w:t>
        </w:r>
        <w:r>
          <w:rPr>
            <w:lang w:val="en-US"/>
          </w:rPr>
          <w:t xml:space="preserve">The </w:t>
        </w:r>
        <w:r w:rsidRPr="00EC0CA6">
          <w:rPr>
            <w:lang w:val="en-US"/>
          </w:rPr>
          <w:t>SMF instructs the UPF to activate MPTCP</w:t>
        </w:r>
        <w:r>
          <w:rPr>
            <w:lang w:val="en-US"/>
          </w:rPr>
          <w:t xml:space="preserve"> or MPQUIC</w:t>
        </w:r>
        <w:r w:rsidRPr="00EC0CA6">
          <w:rPr>
            <w:lang w:val="en-US"/>
          </w:rPr>
          <w:t xml:space="preserve"> functionality, the UPF allocates the UE "MPTCP link-specific multipath"</w:t>
        </w:r>
        <w:r>
          <w:rPr>
            <w:lang w:val="en-US"/>
          </w:rPr>
          <w:t xml:space="preserve"> or the UE "MPQUIC link-specific multipath"</w:t>
        </w:r>
        <w:r w:rsidRPr="00EC0CA6">
          <w:rPr>
            <w:lang w:val="en-US"/>
          </w:rPr>
          <w:t xml:space="preserve"> addresses/prefixes. </w:t>
        </w:r>
        <w:r>
          <w:rPr>
            <w:lang w:val="en-US"/>
          </w:rPr>
          <w:t xml:space="preserve">The </w:t>
        </w:r>
        <w:r w:rsidRPr="00EC0CA6">
          <w:rPr>
            <w:lang w:val="en-US"/>
          </w:rPr>
          <w:t>UPF sends the link-specific multipath addresses/prefixes and MPTCP</w:t>
        </w:r>
        <w:r>
          <w:rPr>
            <w:lang w:val="en-US"/>
          </w:rPr>
          <w:t>/MPQUIC</w:t>
        </w:r>
        <w:r w:rsidRPr="00EC0CA6">
          <w:rPr>
            <w:lang w:val="en-US"/>
          </w:rPr>
          <w:t xml:space="preserve"> proxy information to the SMF.</w:t>
        </w:r>
        <w:r>
          <w:rPr>
            <w:lang w:val="en-US"/>
          </w:rPr>
          <w:t xml:space="preserve"> </w:t>
        </w:r>
      </w:ins>
    </w:p>
    <w:p w14:paraId="6F259377" w14:textId="28C25756" w:rsidR="00EB2475" w:rsidRDefault="00EB2475" w:rsidP="00EB2475">
      <w:pPr>
        <w:pStyle w:val="B1"/>
        <w:rPr>
          <w:ins w:id="48" w:author="Qualcomm User" w:date="2024-02-16T13:53:00Z"/>
          <w:lang w:val="en-US"/>
        </w:rPr>
      </w:pPr>
      <w:ins w:id="49" w:author="Qualcomm User" w:date="2024-02-16T13:53:00Z">
        <w:r w:rsidRPr="1CD2CEFC">
          <w:rPr>
            <w:lang w:val="en-US"/>
          </w:rPr>
          <w:t>6.</w:t>
        </w:r>
        <w:r>
          <w:tab/>
        </w:r>
        <w:r w:rsidRPr="1CD2CEFC">
          <w:rPr>
            <w:lang w:val="en-US"/>
          </w:rPr>
          <w:t xml:space="preserve">The SMF establishes the necessary UP resources over the 3GPP access network, indicates the ATSSS rules to the UE. The SMF provides also </w:t>
        </w:r>
        <w:r>
          <w:rPr>
            <w:lang w:val="en-US"/>
          </w:rPr>
          <w:t xml:space="preserve">the MPTCP or </w:t>
        </w:r>
        <w:r>
          <w:t xml:space="preserve">MPQUIC link-specific multipath addresses/prefixes of the UE and the </w:t>
        </w:r>
        <w:r>
          <w:rPr>
            <w:lang w:val="en-US"/>
          </w:rPr>
          <w:t xml:space="preserve">MPTCP or </w:t>
        </w:r>
        <w:r>
          <w:t>MPQUIC proxy</w:t>
        </w:r>
        <w:r>
          <w:rPr>
            <w:lang w:val="en-US"/>
          </w:rPr>
          <w:t xml:space="preserve"> and </w:t>
        </w:r>
        <w:r w:rsidRPr="1CD2CEFC">
          <w:rPr>
            <w:lang w:val="en-US"/>
          </w:rPr>
          <w:t>the necessary information (e.g., TLS security material) for the UE to establish the MPTCP/MQUIC session over NIN3A.</w:t>
        </w:r>
      </w:ins>
    </w:p>
    <w:p w14:paraId="0F97329F" w14:textId="77777777" w:rsidR="00EB2475" w:rsidRDefault="00EB2475" w:rsidP="00EB2475">
      <w:pPr>
        <w:pStyle w:val="B1"/>
        <w:ind w:left="0" w:firstLine="0"/>
        <w:rPr>
          <w:ins w:id="50" w:author="Qualcomm User" w:date="2024-02-16T13:53:00Z"/>
          <w:lang w:val="en-US"/>
        </w:rPr>
      </w:pPr>
      <w:ins w:id="51" w:author="Qualcomm User" w:date="2024-02-16T13:53:00Z">
        <w:r>
          <w:rPr>
            <w:lang w:val="en-US"/>
          </w:rPr>
          <w:t xml:space="preserve">After step 6, the UE </w:t>
        </w:r>
        <w:proofErr w:type="gramStart"/>
        <w:r>
          <w:rPr>
            <w:lang w:val="en-US"/>
          </w:rPr>
          <w:t>is able to</w:t>
        </w:r>
        <w:proofErr w:type="gramEnd"/>
        <w:r>
          <w:rPr>
            <w:lang w:val="en-US"/>
          </w:rPr>
          <w:t xml:space="preserve"> establish the communication with the UPF via NIN3A/</w:t>
        </w:r>
        <w:proofErr w:type="spellStart"/>
        <w:r>
          <w:rPr>
            <w:lang w:val="en-US"/>
          </w:rPr>
          <w:t>Nx</w:t>
        </w:r>
        <w:proofErr w:type="spellEnd"/>
        <w:r>
          <w:rPr>
            <w:lang w:val="en-US"/>
          </w:rPr>
          <w:t xml:space="preserve"> interface. As soon as the communication is established, the UE and the UPF can exchange UP data over both accesses according to the ATSSS rules and the MAR/N4 rules received from the SMF.</w:t>
        </w:r>
      </w:ins>
    </w:p>
    <w:p w14:paraId="367DB0F0" w14:textId="77777777" w:rsidR="00EB2475" w:rsidRDefault="00EB2475" w:rsidP="00EB2475">
      <w:pPr>
        <w:pStyle w:val="Heading5"/>
        <w:rPr>
          <w:ins w:id="52" w:author="Qualcomm User" w:date="2024-02-16T13:53:00Z"/>
          <w:lang w:val="en-US"/>
        </w:rPr>
      </w:pPr>
      <w:ins w:id="53" w:author="Qualcomm User" w:date="2024-02-16T13:53:00Z">
        <w:r w:rsidRPr="02620E9C">
          <w:rPr>
            <w:lang w:val="en-US"/>
          </w:rPr>
          <w:t>6.</w:t>
        </w:r>
        <w:proofErr w:type="gramStart"/>
        <w:r w:rsidRPr="02620E9C">
          <w:rPr>
            <w:lang w:val="en-US"/>
          </w:rPr>
          <w:t>2.Y.</w:t>
        </w:r>
        <w:proofErr w:type="gramEnd"/>
        <w:r w:rsidRPr="02620E9C">
          <w:rPr>
            <w:lang w:val="en-US"/>
          </w:rPr>
          <w:t>2.1</w:t>
        </w:r>
        <w:r>
          <w:tab/>
        </w:r>
        <w:r w:rsidRPr="02620E9C">
          <w:rPr>
            <w:lang w:val="en-US"/>
          </w:rPr>
          <w:t>Option 2: ATSSS capable SMF supports ATSSS-Lite</w:t>
        </w:r>
      </w:ins>
    </w:p>
    <w:p w14:paraId="0EF9C35A" w14:textId="0515408B" w:rsidR="00EB2475" w:rsidRPr="00D56762" w:rsidRDefault="00EB2475" w:rsidP="00EB2475">
      <w:pPr>
        <w:rPr>
          <w:ins w:id="54" w:author="Qualcomm User" w:date="2024-02-16T13:53:00Z"/>
          <w:lang w:val="en-US"/>
        </w:rPr>
      </w:pPr>
      <w:ins w:id="55" w:author="Qualcomm User" w:date="2024-02-16T13:53:00Z">
        <w:r w:rsidRPr="02620E9C">
          <w:rPr>
            <w:lang w:val="en-US"/>
          </w:rPr>
          <w:t>This option assumes that an ATSSS capable SMF supports ATSSS-Lite.</w:t>
        </w:r>
      </w:ins>
    </w:p>
    <w:p w14:paraId="1EC81735" w14:textId="560E332B" w:rsidR="00EB2475" w:rsidRDefault="005E50E9" w:rsidP="00EB2475">
      <w:pPr>
        <w:pStyle w:val="NO"/>
        <w:keepNext/>
        <w:ind w:left="0" w:firstLine="0"/>
        <w:rPr>
          <w:ins w:id="56" w:author="Qualcomm User" w:date="2024-02-16T13:53:00Z"/>
        </w:rPr>
      </w:pPr>
      <w:ins w:id="57" w:author="Qualcomm User" w:date="2024-02-16T13:53:00Z">
        <w:r>
          <w:object w:dxaOrig="9109" w:dyaOrig="5329" w14:anchorId="38337739">
            <v:shape id="_x0000_i1045" type="#_x0000_t75" style="width:455.25pt;height:266.4pt" o:ole="">
              <v:imagedata r:id="rId13" o:title=""/>
            </v:shape>
            <o:OLEObject Type="Embed" ProgID="Visio.Drawing.15" ShapeID="_x0000_i1045" DrawAspect="Content" ObjectID="_1769597425" r:id="rId14"/>
          </w:object>
        </w:r>
      </w:ins>
    </w:p>
    <w:p w14:paraId="7D2F18FA" w14:textId="77777777" w:rsidR="00EB2475" w:rsidRPr="00C07641" w:rsidRDefault="00EB2475" w:rsidP="00EB2475">
      <w:pPr>
        <w:pStyle w:val="TF"/>
        <w:rPr>
          <w:ins w:id="58" w:author="Qualcomm User" w:date="2024-02-16T13:53:00Z"/>
          <w:lang w:val="en-US"/>
        </w:rPr>
      </w:pPr>
      <w:ins w:id="59" w:author="Qualcomm User" w:date="2024-02-16T13:53:00Z">
        <w:r>
          <w:t xml:space="preserve">Figure </w:t>
        </w:r>
        <w:r>
          <w:rPr>
            <w:lang w:val="en-US"/>
          </w:rPr>
          <w:t xml:space="preserve">2: </w:t>
        </w:r>
        <w:r>
          <w:t xml:space="preserve">Figure </w:t>
        </w:r>
        <w:r>
          <w:rPr>
            <w:lang w:val="en-US"/>
          </w:rPr>
          <w:t>6.2.Y.2.1-2: Simplified ATSSS-Lite MA PDU Session Establishment – Option 2</w:t>
        </w:r>
      </w:ins>
    </w:p>
    <w:p w14:paraId="12DE2F07" w14:textId="77777777" w:rsidR="00EB2475" w:rsidRPr="002C5AE9" w:rsidRDefault="00EB2475" w:rsidP="00EB2475">
      <w:pPr>
        <w:rPr>
          <w:ins w:id="60" w:author="Qualcomm User" w:date="2024-02-16T13:53:00Z"/>
          <w:lang w:val="en-US"/>
        </w:rPr>
      </w:pPr>
      <w:ins w:id="61" w:author="Qualcomm User" w:date="2024-02-16T13:53:00Z">
        <w:r>
          <w:rPr>
            <w:lang w:val="en-US"/>
          </w:rPr>
          <w:t xml:space="preserve">With the assumptions above, Option 2 is based on the same steps of Option 1, with the key difference that the (legacy) ATSSS capability indication is sent by the UE to enable the AMF to select the SMF, while the SMF selects an ATSSS-Lite capable UPF (i.e., a UPF capable to receive/transmit traffic over the </w:t>
        </w:r>
        <w:proofErr w:type="spellStart"/>
        <w:r>
          <w:rPr>
            <w:lang w:val="en-US"/>
          </w:rPr>
          <w:t>Nx</w:t>
        </w:r>
        <w:proofErr w:type="spellEnd"/>
        <w:r>
          <w:rPr>
            <w:lang w:val="en-US"/>
          </w:rPr>
          <w:t xml:space="preserve"> interface) based on the ATSSS-Lite capability indication included in the extended protocol configuration option IE (ePCO) of the PDU Session Establishment message.</w:t>
        </w:r>
      </w:ins>
    </w:p>
    <w:p w14:paraId="70BECAEC" w14:textId="77777777" w:rsidR="00EB2475" w:rsidRDefault="00EB2475" w:rsidP="00EB2475">
      <w:pPr>
        <w:pStyle w:val="Heading4"/>
        <w:rPr>
          <w:ins w:id="62" w:author="Qualcomm User" w:date="2024-02-16T13:53:00Z"/>
          <w:lang w:eastAsia="zh-CN"/>
        </w:rPr>
      </w:pPr>
      <w:bookmarkStart w:id="63" w:name="_Toc326248711"/>
      <w:bookmarkStart w:id="64" w:name="_Toc94258958"/>
      <w:bookmarkStart w:id="65" w:name="_Toc510604409"/>
      <w:bookmarkStart w:id="66" w:name="_Toc22214911"/>
      <w:ins w:id="67" w:author="Qualcomm User" w:date="2024-02-16T13:53:00Z">
        <w:r w:rsidRPr="02620E9C">
          <w:rPr>
            <w:lang w:eastAsia="zh-CN"/>
          </w:rPr>
          <w:t>6.</w:t>
        </w:r>
        <w:proofErr w:type="gramStart"/>
        <w:r w:rsidRPr="02620E9C">
          <w:rPr>
            <w:lang w:eastAsia="zh-CN"/>
          </w:rPr>
          <w:t>2.Y.</w:t>
        </w:r>
        <w:proofErr w:type="gramEnd"/>
        <w:r w:rsidRPr="02620E9C">
          <w:rPr>
            <w:lang w:eastAsia="zh-CN"/>
          </w:rPr>
          <w:t>3</w:t>
        </w:r>
        <w:r>
          <w:tab/>
        </w:r>
        <w:bookmarkEnd w:id="63"/>
        <w:r>
          <w:t xml:space="preserve">Impacts on </w:t>
        </w:r>
        <w:r w:rsidRPr="02620E9C">
          <w:rPr>
            <w:lang w:eastAsia="zh-CN"/>
          </w:rPr>
          <w:t>services, entities and interfaces</w:t>
        </w:r>
        <w:bookmarkEnd w:id="64"/>
        <w:bookmarkEnd w:id="65"/>
        <w:bookmarkEnd w:id="66"/>
      </w:ins>
    </w:p>
    <w:p w14:paraId="627BC674" w14:textId="77777777" w:rsidR="00EB2475" w:rsidRPr="00FF2C27" w:rsidRDefault="00EB2475" w:rsidP="00EB2475">
      <w:pPr>
        <w:rPr>
          <w:ins w:id="68" w:author="Qualcomm User" w:date="2024-02-16T13:53:00Z"/>
          <w:b/>
          <w:bCs/>
          <w:lang w:eastAsia="zh-CN"/>
        </w:rPr>
      </w:pPr>
      <w:ins w:id="69" w:author="Qualcomm User" w:date="2024-02-16T13:53:00Z">
        <w:r w:rsidRPr="00FF2C27">
          <w:rPr>
            <w:b/>
            <w:bCs/>
            <w:lang w:eastAsia="zh-CN"/>
          </w:rPr>
          <w:t>Option 1:</w:t>
        </w:r>
      </w:ins>
    </w:p>
    <w:p w14:paraId="417940C2" w14:textId="77777777" w:rsidR="00EB2475" w:rsidRDefault="00EB2475" w:rsidP="00EB2475">
      <w:pPr>
        <w:rPr>
          <w:ins w:id="70" w:author="Qualcomm User" w:date="2024-02-16T13:53:00Z"/>
          <w:lang w:eastAsia="zh-CN"/>
        </w:rPr>
      </w:pPr>
      <w:ins w:id="71" w:author="Qualcomm User" w:date="2024-02-16T13:53:00Z">
        <w:r>
          <w:rPr>
            <w:lang w:eastAsia="zh-CN"/>
          </w:rPr>
          <w:t>UE</w:t>
        </w:r>
      </w:ins>
    </w:p>
    <w:p w14:paraId="63B62C8A" w14:textId="77777777" w:rsidR="00EB2475" w:rsidRDefault="00EB2475" w:rsidP="00EB2475">
      <w:pPr>
        <w:pStyle w:val="B1"/>
        <w:rPr>
          <w:ins w:id="72" w:author="Qualcomm User" w:date="2024-02-16T13:53:00Z"/>
          <w:lang w:val="en-US" w:eastAsia="zh-CN"/>
        </w:rPr>
      </w:pPr>
      <w:ins w:id="73" w:author="Qualcomm User" w:date="2024-02-16T13:53:00Z">
        <w:r>
          <w:rPr>
            <w:lang w:val="en-US" w:eastAsia="zh-CN"/>
          </w:rPr>
          <w:t>-</w:t>
        </w:r>
        <w:r>
          <w:rPr>
            <w:lang w:val="en-US" w:eastAsia="zh-CN"/>
          </w:rPr>
          <w:tab/>
          <w:t>Indicates UE ATSSS-Lite Capability to AMF</w:t>
        </w:r>
      </w:ins>
    </w:p>
    <w:p w14:paraId="5ED790B5" w14:textId="77777777" w:rsidR="00EB2475" w:rsidRDefault="00EB2475" w:rsidP="00EB2475">
      <w:pPr>
        <w:pStyle w:val="B1"/>
        <w:ind w:left="0" w:firstLine="0"/>
        <w:rPr>
          <w:ins w:id="74" w:author="Qualcomm User" w:date="2024-02-16T13:53:00Z"/>
          <w:lang w:val="en-US" w:eastAsia="zh-CN"/>
        </w:rPr>
      </w:pPr>
      <w:ins w:id="75" w:author="Qualcomm User" w:date="2024-02-16T13:53:00Z">
        <w:r>
          <w:rPr>
            <w:lang w:val="en-US" w:eastAsia="zh-CN"/>
          </w:rPr>
          <w:t>AMF</w:t>
        </w:r>
      </w:ins>
    </w:p>
    <w:p w14:paraId="0ED76326" w14:textId="77777777" w:rsidR="00EB2475" w:rsidRDefault="00EB2475" w:rsidP="00EB2475">
      <w:pPr>
        <w:pStyle w:val="B1"/>
        <w:rPr>
          <w:ins w:id="76" w:author="Qualcomm User" w:date="2024-02-16T13:53:00Z"/>
          <w:lang w:val="en-US" w:eastAsia="zh-CN"/>
        </w:rPr>
      </w:pPr>
      <w:ins w:id="77" w:author="Qualcomm User" w:date="2024-02-16T13:53:00Z">
        <w:r>
          <w:rPr>
            <w:lang w:val="en-US" w:eastAsia="zh-CN"/>
          </w:rPr>
          <w:t xml:space="preserve">- </w:t>
        </w:r>
        <w:r>
          <w:rPr>
            <w:lang w:val="en-US" w:eastAsia="zh-CN"/>
          </w:rPr>
          <w:tab/>
          <w:t>Uses UE ATSSS-Lite Capability to select ATSSS-Lite capable SMF</w:t>
        </w:r>
      </w:ins>
    </w:p>
    <w:p w14:paraId="780351CA" w14:textId="77777777" w:rsidR="00EB2475" w:rsidRDefault="00EB2475" w:rsidP="00EB2475">
      <w:pPr>
        <w:pStyle w:val="B1"/>
        <w:ind w:left="0" w:firstLine="0"/>
        <w:rPr>
          <w:ins w:id="78" w:author="Qualcomm User" w:date="2024-02-16T13:53:00Z"/>
          <w:lang w:val="en-US" w:eastAsia="zh-CN"/>
        </w:rPr>
      </w:pPr>
      <w:ins w:id="79" w:author="Qualcomm User" w:date="2024-02-16T13:53:00Z">
        <w:r>
          <w:rPr>
            <w:lang w:val="en-US" w:eastAsia="zh-CN"/>
          </w:rPr>
          <w:t>SMF</w:t>
        </w:r>
      </w:ins>
    </w:p>
    <w:p w14:paraId="326599EF" w14:textId="77777777" w:rsidR="00EB2475" w:rsidRDefault="00EB2475" w:rsidP="00EB2475">
      <w:pPr>
        <w:pStyle w:val="B1"/>
        <w:rPr>
          <w:ins w:id="80" w:author="Qualcomm User" w:date="2024-02-16T13:53:00Z"/>
          <w:lang w:val="en-US" w:eastAsia="zh-CN"/>
        </w:rPr>
      </w:pPr>
      <w:ins w:id="81" w:author="Qualcomm User" w:date="2024-02-16T13:53:00Z">
        <w:r>
          <w:rPr>
            <w:lang w:val="en-US" w:eastAsia="zh-CN"/>
          </w:rPr>
          <w:t>-</w:t>
        </w:r>
        <w:r>
          <w:rPr>
            <w:lang w:val="en-US" w:eastAsia="zh-CN"/>
          </w:rPr>
          <w:tab/>
          <w:t>Uses UE ATSSS-Lite Capability to select ATSSS-Lite capable UPF</w:t>
        </w:r>
      </w:ins>
    </w:p>
    <w:p w14:paraId="7ECF40DC" w14:textId="77777777" w:rsidR="00EB2475" w:rsidRPr="00DC6999" w:rsidRDefault="00EB2475" w:rsidP="00EB2475">
      <w:pPr>
        <w:pStyle w:val="B1"/>
        <w:rPr>
          <w:ins w:id="82" w:author="Qualcomm User" w:date="2024-02-16T13:53:00Z"/>
          <w:lang w:val="en-US" w:eastAsia="zh-CN"/>
        </w:rPr>
      </w:pPr>
      <w:ins w:id="83" w:author="Qualcomm User" w:date="2024-02-16T13:53:00Z">
        <w:r>
          <w:rPr>
            <w:lang w:val="en-US" w:eastAsia="zh-CN"/>
          </w:rPr>
          <w:t>-</w:t>
        </w:r>
        <w:r>
          <w:rPr>
            <w:lang w:val="en-US" w:eastAsia="zh-CN"/>
          </w:rPr>
          <w:tab/>
          <w:t>Indicates to UE whether ATSSS-Lite MA PDU Session is accepted or not.</w:t>
        </w:r>
      </w:ins>
    </w:p>
    <w:p w14:paraId="6FF82C5C" w14:textId="77777777" w:rsidR="00EB2475" w:rsidRPr="00FF2C27" w:rsidRDefault="00EB2475" w:rsidP="00EB2475">
      <w:pPr>
        <w:rPr>
          <w:ins w:id="84" w:author="Qualcomm User" w:date="2024-02-16T13:53:00Z"/>
          <w:b/>
          <w:bCs/>
          <w:lang w:eastAsia="zh-CN"/>
        </w:rPr>
      </w:pPr>
      <w:ins w:id="85" w:author="Qualcomm User" w:date="2024-02-16T13:53:00Z">
        <w:r w:rsidRPr="00FF2C27">
          <w:rPr>
            <w:b/>
            <w:bCs/>
            <w:lang w:eastAsia="zh-CN"/>
          </w:rPr>
          <w:t>Option 2:</w:t>
        </w:r>
      </w:ins>
    </w:p>
    <w:p w14:paraId="1ECAA9C1" w14:textId="77777777" w:rsidR="00EB2475" w:rsidRPr="00764DC0" w:rsidRDefault="00EB2475" w:rsidP="00EB2475">
      <w:pPr>
        <w:pStyle w:val="B1"/>
        <w:rPr>
          <w:ins w:id="86" w:author="Qualcomm User" w:date="2024-02-16T13:53:00Z"/>
          <w:lang w:eastAsia="zh-CN"/>
        </w:rPr>
      </w:pPr>
      <w:ins w:id="87" w:author="Qualcomm User" w:date="2024-02-16T13:53:00Z">
        <w:r>
          <w:rPr>
            <w:lang w:val="en-US" w:eastAsia="zh-CN"/>
          </w:rPr>
          <w:t>-</w:t>
        </w:r>
        <w:r>
          <w:rPr>
            <w:lang w:val="en-US" w:eastAsia="zh-CN"/>
          </w:rPr>
          <w:tab/>
        </w:r>
        <w:proofErr w:type="gramStart"/>
        <w:r>
          <w:rPr>
            <w:lang w:eastAsia="zh-CN"/>
          </w:rPr>
          <w:t>Similar to</w:t>
        </w:r>
        <w:proofErr w:type="gramEnd"/>
        <w:r>
          <w:rPr>
            <w:lang w:eastAsia="zh-CN"/>
          </w:rPr>
          <w:t xml:space="preserve"> the above, without AMF impacts.</w:t>
        </w:r>
      </w:ins>
    </w:p>
    <w:p w14:paraId="3DF996EF" w14:textId="178145BD"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36394F7" w14:textId="77777777" w:rsidR="00CE460C" w:rsidRPr="00312BDE" w:rsidRDefault="00CE460C" w:rsidP="00CE460C">
      <w:pPr>
        <w:rPr>
          <w:rFonts w:ascii="Arial" w:hAnsi="Arial" w:cs="Arial"/>
          <w:lang w:eastAsia="ko-KR"/>
        </w:rPr>
      </w:pPr>
    </w:p>
    <w:p w14:paraId="0B51D89B" w14:textId="77777777" w:rsidR="00312BDE" w:rsidRPr="00CE460C" w:rsidRDefault="00312BDE" w:rsidP="00312BDE"/>
    <w:sectPr w:rsidR="00312BDE" w:rsidRPr="00CE460C"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2D4FD" w14:textId="77777777" w:rsidR="009B6CDD" w:rsidRDefault="009B6CDD">
      <w:r>
        <w:separator/>
      </w:r>
    </w:p>
  </w:endnote>
  <w:endnote w:type="continuationSeparator" w:id="0">
    <w:p w14:paraId="53EEDC67" w14:textId="77777777" w:rsidR="009B6CDD" w:rsidRDefault="009B6CDD">
      <w:r>
        <w:continuationSeparator/>
      </w:r>
    </w:p>
  </w:endnote>
  <w:endnote w:type="continuationNotice" w:id="1">
    <w:p w14:paraId="09DC5A25" w14:textId="77777777" w:rsidR="009B6CDD" w:rsidRDefault="009B6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D943E" w14:textId="77777777" w:rsidR="009B6CDD" w:rsidRDefault="009B6CDD">
      <w:r>
        <w:separator/>
      </w:r>
    </w:p>
  </w:footnote>
  <w:footnote w:type="continuationSeparator" w:id="0">
    <w:p w14:paraId="58C353F3" w14:textId="77777777" w:rsidR="009B6CDD" w:rsidRDefault="009B6CDD">
      <w:r>
        <w:continuationSeparator/>
      </w:r>
    </w:p>
  </w:footnote>
  <w:footnote w:type="continuationNotice" w:id="1">
    <w:p w14:paraId="1DE8F8A0" w14:textId="77777777" w:rsidR="009B6CDD" w:rsidRDefault="009B6C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924"/>
    <w:multiLevelType w:val="hybridMultilevel"/>
    <w:tmpl w:val="51AEEEEA"/>
    <w:lvl w:ilvl="0" w:tplc="49047B42">
      <w:start w:val="6"/>
      <w:numFmt w:val="bullet"/>
      <w:pStyle w:val="B"/>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823BE"/>
    <w:multiLevelType w:val="hybridMultilevel"/>
    <w:tmpl w:val="3D8ED046"/>
    <w:lvl w:ilvl="0" w:tplc="7C62407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582C3A"/>
    <w:multiLevelType w:val="hybridMultilevel"/>
    <w:tmpl w:val="4F025738"/>
    <w:lvl w:ilvl="0" w:tplc="2E0E314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6F1F5B"/>
    <w:multiLevelType w:val="hybridMultilevel"/>
    <w:tmpl w:val="260E5C28"/>
    <w:lvl w:ilvl="0" w:tplc="55AC212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44FB222F"/>
    <w:multiLevelType w:val="hybridMultilevel"/>
    <w:tmpl w:val="3E1871DA"/>
    <w:lvl w:ilvl="0" w:tplc="ED7690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6"/>
  </w:num>
  <w:num w:numId="2" w16cid:durableId="1272318533">
    <w:abstractNumId w:val="4"/>
  </w:num>
  <w:num w:numId="3" w16cid:durableId="416366409">
    <w:abstractNumId w:val="7"/>
  </w:num>
  <w:num w:numId="4" w16cid:durableId="673727827">
    <w:abstractNumId w:val="8"/>
  </w:num>
  <w:num w:numId="5" w16cid:durableId="636759689">
    <w:abstractNumId w:val="9"/>
  </w:num>
  <w:num w:numId="6" w16cid:durableId="2067990215">
    <w:abstractNumId w:val="0"/>
  </w:num>
  <w:num w:numId="7" w16cid:durableId="696125099">
    <w:abstractNumId w:val="5"/>
  </w:num>
  <w:num w:numId="8" w16cid:durableId="410583634">
    <w:abstractNumId w:val="3"/>
  </w:num>
  <w:num w:numId="9" w16cid:durableId="917711869">
    <w:abstractNumId w:val="1"/>
  </w:num>
  <w:num w:numId="10" w16cid:durableId="38306141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7EA"/>
    <w:rsid w:val="00012C84"/>
    <w:rsid w:val="000133ED"/>
    <w:rsid w:val="00013D9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4E2"/>
    <w:rsid w:val="0003365B"/>
    <w:rsid w:val="00033787"/>
    <w:rsid w:val="00033919"/>
    <w:rsid w:val="00033C4B"/>
    <w:rsid w:val="00033D5B"/>
    <w:rsid w:val="00034093"/>
    <w:rsid w:val="00034FEB"/>
    <w:rsid w:val="00035173"/>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1C4"/>
    <w:rsid w:val="0004487B"/>
    <w:rsid w:val="000448FE"/>
    <w:rsid w:val="0004547F"/>
    <w:rsid w:val="00045758"/>
    <w:rsid w:val="00045AD0"/>
    <w:rsid w:val="00045FB4"/>
    <w:rsid w:val="000466E8"/>
    <w:rsid w:val="00046EF8"/>
    <w:rsid w:val="0004758A"/>
    <w:rsid w:val="000478A3"/>
    <w:rsid w:val="00050091"/>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BD8"/>
    <w:rsid w:val="00076736"/>
    <w:rsid w:val="00076A45"/>
    <w:rsid w:val="00076AB2"/>
    <w:rsid w:val="00076E18"/>
    <w:rsid w:val="000770F7"/>
    <w:rsid w:val="00077734"/>
    <w:rsid w:val="000777AB"/>
    <w:rsid w:val="00077A6D"/>
    <w:rsid w:val="00077F24"/>
    <w:rsid w:val="00080376"/>
    <w:rsid w:val="00080A67"/>
    <w:rsid w:val="00080E84"/>
    <w:rsid w:val="0008180B"/>
    <w:rsid w:val="00082778"/>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94"/>
    <w:rsid w:val="000A6461"/>
    <w:rsid w:val="000A6836"/>
    <w:rsid w:val="000A68D7"/>
    <w:rsid w:val="000A6B7E"/>
    <w:rsid w:val="000A790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873"/>
    <w:rsid w:val="000C3926"/>
    <w:rsid w:val="000C3F3D"/>
    <w:rsid w:val="000C4012"/>
    <w:rsid w:val="000C4048"/>
    <w:rsid w:val="000C4530"/>
    <w:rsid w:val="000C458E"/>
    <w:rsid w:val="000C53CE"/>
    <w:rsid w:val="000C53FC"/>
    <w:rsid w:val="000C5CA4"/>
    <w:rsid w:val="000C5FCB"/>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8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1F0"/>
    <w:rsid w:val="000E75AE"/>
    <w:rsid w:val="000E7610"/>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D1A"/>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4466"/>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B8"/>
    <w:rsid w:val="00133850"/>
    <w:rsid w:val="001343E1"/>
    <w:rsid w:val="001344D4"/>
    <w:rsid w:val="00134668"/>
    <w:rsid w:val="0013500E"/>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628"/>
    <w:rsid w:val="001557EE"/>
    <w:rsid w:val="00155B21"/>
    <w:rsid w:val="00155BCD"/>
    <w:rsid w:val="0015629E"/>
    <w:rsid w:val="00156E35"/>
    <w:rsid w:val="0015713D"/>
    <w:rsid w:val="001575C5"/>
    <w:rsid w:val="001577CA"/>
    <w:rsid w:val="0016016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3D0"/>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033"/>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DD8"/>
    <w:rsid w:val="00192B0B"/>
    <w:rsid w:val="00192FB4"/>
    <w:rsid w:val="00193872"/>
    <w:rsid w:val="00193B00"/>
    <w:rsid w:val="00193BE4"/>
    <w:rsid w:val="00194223"/>
    <w:rsid w:val="001945AC"/>
    <w:rsid w:val="00194F7D"/>
    <w:rsid w:val="00196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39"/>
    <w:rsid w:val="001A37D5"/>
    <w:rsid w:val="001A3939"/>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EAB"/>
    <w:rsid w:val="001B1376"/>
    <w:rsid w:val="001B1890"/>
    <w:rsid w:val="001B20E2"/>
    <w:rsid w:val="001B2AE0"/>
    <w:rsid w:val="001B3108"/>
    <w:rsid w:val="001B3166"/>
    <w:rsid w:val="001B35E8"/>
    <w:rsid w:val="001B37B8"/>
    <w:rsid w:val="001B3AE2"/>
    <w:rsid w:val="001B3D74"/>
    <w:rsid w:val="001B412F"/>
    <w:rsid w:val="001B4931"/>
    <w:rsid w:val="001B493F"/>
    <w:rsid w:val="001B4E42"/>
    <w:rsid w:val="001B5003"/>
    <w:rsid w:val="001B50A0"/>
    <w:rsid w:val="001B50EA"/>
    <w:rsid w:val="001B5B9A"/>
    <w:rsid w:val="001B6712"/>
    <w:rsid w:val="001B68C1"/>
    <w:rsid w:val="001B76C3"/>
    <w:rsid w:val="001B7BDA"/>
    <w:rsid w:val="001C0E61"/>
    <w:rsid w:val="001C1382"/>
    <w:rsid w:val="001C1AB7"/>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6A9"/>
    <w:rsid w:val="001D3CDA"/>
    <w:rsid w:val="001D4940"/>
    <w:rsid w:val="001D49FF"/>
    <w:rsid w:val="001D5726"/>
    <w:rsid w:val="001D582A"/>
    <w:rsid w:val="001D5D13"/>
    <w:rsid w:val="001D5F68"/>
    <w:rsid w:val="001D60C6"/>
    <w:rsid w:val="001D6275"/>
    <w:rsid w:val="001D67C9"/>
    <w:rsid w:val="001D69E7"/>
    <w:rsid w:val="001D7280"/>
    <w:rsid w:val="001D72C1"/>
    <w:rsid w:val="001E08C1"/>
    <w:rsid w:val="001E0915"/>
    <w:rsid w:val="001E09B1"/>
    <w:rsid w:val="001E0C8C"/>
    <w:rsid w:val="001E0FE3"/>
    <w:rsid w:val="001E103B"/>
    <w:rsid w:val="001E1F74"/>
    <w:rsid w:val="001E341A"/>
    <w:rsid w:val="001E3D57"/>
    <w:rsid w:val="001E41DE"/>
    <w:rsid w:val="001E41F3"/>
    <w:rsid w:val="001E45D4"/>
    <w:rsid w:val="001E4D74"/>
    <w:rsid w:val="001E4EBF"/>
    <w:rsid w:val="001E51E1"/>
    <w:rsid w:val="001E571D"/>
    <w:rsid w:val="001E5891"/>
    <w:rsid w:val="001E5FEE"/>
    <w:rsid w:val="001E6149"/>
    <w:rsid w:val="001E6C46"/>
    <w:rsid w:val="001E7173"/>
    <w:rsid w:val="001E7CB7"/>
    <w:rsid w:val="001F02E4"/>
    <w:rsid w:val="001F03F7"/>
    <w:rsid w:val="001F042D"/>
    <w:rsid w:val="001F0839"/>
    <w:rsid w:val="001F0A38"/>
    <w:rsid w:val="001F0D28"/>
    <w:rsid w:val="001F1383"/>
    <w:rsid w:val="001F1CA8"/>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11C"/>
    <w:rsid w:val="00203310"/>
    <w:rsid w:val="002033F0"/>
    <w:rsid w:val="00203C12"/>
    <w:rsid w:val="00204D5E"/>
    <w:rsid w:val="002053C8"/>
    <w:rsid w:val="00205989"/>
    <w:rsid w:val="00206E6A"/>
    <w:rsid w:val="002070EE"/>
    <w:rsid w:val="0020737F"/>
    <w:rsid w:val="00207A48"/>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344"/>
    <w:rsid w:val="002259A0"/>
    <w:rsid w:val="00225DA2"/>
    <w:rsid w:val="00226525"/>
    <w:rsid w:val="002266B7"/>
    <w:rsid w:val="00226E71"/>
    <w:rsid w:val="002276AD"/>
    <w:rsid w:val="00227951"/>
    <w:rsid w:val="00227B4B"/>
    <w:rsid w:val="00227CA2"/>
    <w:rsid w:val="002301FB"/>
    <w:rsid w:val="00230A16"/>
    <w:rsid w:val="00231505"/>
    <w:rsid w:val="002318F2"/>
    <w:rsid w:val="00231D8A"/>
    <w:rsid w:val="00231F85"/>
    <w:rsid w:val="0023203C"/>
    <w:rsid w:val="0023214D"/>
    <w:rsid w:val="00232EDE"/>
    <w:rsid w:val="0023342F"/>
    <w:rsid w:val="00233FE0"/>
    <w:rsid w:val="0023412F"/>
    <w:rsid w:val="00234520"/>
    <w:rsid w:val="00234995"/>
    <w:rsid w:val="002356CA"/>
    <w:rsid w:val="00235B35"/>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575"/>
    <w:rsid w:val="00247977"/>
    <w:rsid w:val="002503C0"/>
    <w:rsid w:val="00250798"/>
    <w:rsid w:val="0025116B"/>
    <w:rsid w:val="00252011"/>
    <w:rsid w:val="0025206B"/>
    <w:rsid w:val="0025247B"/>
    <w:rsid w:val="00252D34"/>
    <w:rsid w:val="002543B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0FE1"/>
    <w:rsid w:val="002811EA"/>
    <w:rsid w:val="00281593"/>
    <w:rsid w:val="0028173F"/>
    <w:rsid w:val="002819E9"/>
    <w:rsid w:val="00281FFE"/>
    <w:rsid w:val="0028285E"/>
    <w:rsid w:val="0028294F"/>
    <w:rsid w:val="00282A06"/>
    <w:rsid w:val="00284A4C"/>
    <w:rsid w:val="00284B4F"/>
    <w:rsid w:val="00284D62"/>
    <w:rsid w:val="00284F0B"/>
    <w:rsid w:val="0028531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2E5B"/>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04"/>
    <w:rsid w:val="00297463"/>
    <w:rsid w:val="002A00A0"/>
    <w:rsid w:val="002A017F"/>
    <w:rsid w:val="002A0708"/>
    <w:rsid w:val="002A0A1B"/>
    <w:rsid w:val="002A0DD3"/>
    <w:rsid w:val="002A0EBF"/>
    <w:rsid w:val="002A1656"/>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4FB"/>
    <w:rsid w:val="002A75D5"/>
    <w:rsid w:val="002A777D"/>
    <w:rsid w:val="002A7CE2"/>
    <w:rsid w:val="002A7D28"/>
    <w:rsid w:val="002B0855"/>
    <w:rsid w:val="002B0C1B"/>
    <w:rsid w:val="002B0C5A"/>
    <w:rsid w:val="002B17B2"/>
    <w:rsid w:val="002B1BC7"/>
    <w:rsid w:val="002B1E98"/>
    <w:rsid w:val="002B259D"/>
    <w:rsid w:val="002B26A4"/>
    <w:rsid w:val="002B2E7C"/>
    <w:rsid w:val="002B3064"/>
    <w:rsid w:val="002B3530"/>
    <w:rsid w:val="002B3994"/>
    <w:rsid w:val="002B3BBF"/>
    <w:rsid w:val="002B463A"/>
    <w:rsid w:val="002B49FF"/>
    <w:rsid w:val="002B5FA8"/>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4C1C"/>
    <w:rsid w:val="002C5A41"/>
    <w:rsid w:val="002C5AE9"/>
    <w:rsid w:val="002C5BE6"/>
    <w:rsid w:val="002C5D34"/>
    <w:rsid w:val="002C64FB"/>
    <w:rsid w:val="002C6672"/>
    <w:rsid w:val="002C724A"/>
    <w:rsid w:val="002C7457"/>
    <w:rsid w:val="002C74BC"/>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25"/>
    <w:rsid w:val="002E2184"/>
    <w:rsid w:val="002E2B78"/>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353"/>
    <w:rsid w:val="003079A4"/>
    <w:rsid w:val="00307ABB"/>
    <w:rsid w:val="00307E05"/>
    <w:rsid w:val="0031039C"/>
    <w:rsid w:val="003110C1"/>
    <w:rsid w:val="0031194A"/>
    <w:rsid w:val="00311A83"/>
    <w:rsid w:val="00312215"/>
    <w:rsid w:val="00312262"/>
    <w:rsid w:val="00312B56"/>
    <w:rsid w:val="00312BDE"/>
    <w:rsid w:val="00312D45"/>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A11"/>
    <w:rsid w:val="00320538"/>
    <w:rsid w:val="003217A6"/>
    <w:rsid w:val="00323A14"/>
    <w:rsid w:val="00323BDC"/>
    <w:rsid w:val="00323E36"/>
    <w:rsid w:val="00323EF3"/>
    <w:rsid w:val="00324844"/>
    <w:rsid w:val="003253F8"/>
    <w:rsid w:val="00325E4F"/>
    <w:rsid w:val="00325ED6"/>
    <w:rsid w:val="00326E79"/>
    <w:rsid w:val="00330181"/>
    <w:rsid w:val="0033034C"/>
    <w:rsid w:val="0033047F"/>
    <w:rsid w:val="00331078"/>
    <w:rsid w:val="0033143F"/>
    <w:rsid w:val="00331A9C"/>
    <w:rsid w:val="00331B7F"/>
    <w:rsid w:val="00331CF2"/>
    <w:rsid w:val="0033467A"/>
    <w:rsid w:val="00334B6F"/>
    <w:rsid w:val="0033518F"/>
    <w:rsid w:val="00335F18"/>
    <w:rsid w:val="00336258"/>
    <w:rsid w:val="00336336"/>
    <w:rsid w:val="00336BE9"/>
    <w:rsid w:val="00340072"/>
    <w:rsid w:val="003402EB"/>
    <w:rsid w:val="00340D29"/>
    <w:rsid w:val="00340DE1"/>
    <w:rsid w:val="00340EF3"/>
    <w:rsid w:val="00341AD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1DC6"/>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85D"/>
    <w:rsid w:val="00377BAF"/>
    <w:rsid w:val="00377EB7"/>
    <w:rsid w:val="0038045A"/>
    <w:rsid w:val="00380AD1"/>
    <w:rsid w:val="00380B85"/>
    <w:rsid w:val="00380BAF"/>
    <w:rsid w:val="00381053"/>
    <w:rsid w:val="00381D2D"/>
    <w:rsid w:val="00381E04"/>
    <w:rsid w:val="00382370"/>
    <w:rsid w:val="003823FA"/>
    <w:rsid w:val="00382528"/>
    <w:rsid w:val="0038367D"/>
    <w:rsid w:val="00383AC0"/>
    <w:rsid w:val="00383E19"/>
    <w:rsid w:val="00384540"/>
    <w:rsid w:val="00384615"/>
    <w:rsid w:val="0038469A"/>
    <w:rsid w:val="003849DF"/>
    <w:rsid w:val="00384B43"/>
    <w:rsid w:val="00384BA6"/>
    <w:rsid w:val="00384F07"/>
    <w:rsid w:val="00384FEC"/>
    <w:rsid w:val="003867B0"/>
    <w:rsid w:val="00386DEE"/>
    <w:rsid w:val="00387481"/>
    <w:rsid w:val="00387B03"/>
    <w:rsid w:val="00387FBD"/>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6BC"/>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E37"/>
    <w:rsid w:val="003C5A5A"/>
    <w:rsid w:val="003C5FCD"/>
    <w:rsid w:val="003C60F1"/>
    <w:rsid w:val="003C6210"/>
    <w:rsid w:val="003C6436"/>
    <w:rsid w:val="003C6A1B"/>
    <w:rsid w:val="003C773E"/>
    <w:rsid w:val="003C7ECB"/>
    <w:rsid w:val="003D0385"/>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3B"/>
    <w:rsid w:val="003E46DA"/>
    <w:rsid w:val="003E4781"/>
    <w:rsid w:val="003E4EC7"/>
    <w:rsid w:val="003E5581"/>
    <w:rsid w:val="003E5982"/>
    <w:rsid w:val="003E5C2F"/>
    <w:rsid w:val="003E671A"/>
    <w:rsid w:val="003E676A"/>
    <w:rsid w:val="003E6D86"/>
    <w:rsid w:val="003E73F0"/>
    <w:rsid w:val="003E7A82"/>
    <w:rsid w:val="003F0554"/>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D3E"/>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DAA"/>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71"/>
    <w:rsid w:val="00430F32"/>
    <w:rsid w:val="00431781"/>
    <w:rsid w:val="00431CED"/>
    <w:rsid w:val="00432364"/>
    <w:rsid w:val="00432691"/>
    <w:rsid w:val="00433136"/>
    <w:rsid w:val="00433383"/>
    <w:rsid w:val="00433652"/>
    <w:rsid w:val="00434473"/>
    <w:rsid w:val="00434723"/>
    <w:rsid w:val="00435061"/>
    <w:rsid w:val="0043522A"/>
    <w:rsid w:val="00435689"/>
    <w:rsid w:val="004363FB"/>
    <w:rsid w:val="00436643"/>
    <w:rsid w:val="00436BA6"/>
    <w:rsid w:val="00437202"/>
    <w:rsid w:val="004373A4"/>
    <w:rsid w:val="004374FC"/>
    <w:rsid w:val="00437723"/>
    <w:rsid w:val="00437B4B"/>
    <w:rsid w:val="00437C0B"/>
    <w:rsid w:val="00437C23"/>
    <w:rsid w:val="00437FCA"/>
    <w:rsid w:val="00440382"/>
    <w:rsid w:val="00440436"/>
    <w:rsid w:val="00440FB2"/>
    <w:rsid w:val="00442523"/>
    <w:rsid w:val="004426C5"/>
    <w:rsid w:val="00442F26"/>
    <w:rsid w:val="00442F9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AE4"/>
    <w:rsid w:val="00461B85"/>
    <w:rsid w:val="00462063"/>
    <w:rsid w:val="00462AFD"/>
    <w:rsid w:val="00463767"/>
    <w:rsid w:val="00463A91"/>
    <w:rsid w:val="004642A8"/>
    <w:rsid w:val="00464B01"/>
    <w:rsid w:val="004651BC"/>
    <w:rsid w:val="004654D5"/>
    <w:rsid w:val="00465B0E"/>
    <w:rsid w:val="00465C0D"/>
    <w:rsid w:val="00465EAB"/>
    <w:rsid w:val="004660C5"/>
    <w:rsid w:val="0046699D"/>
    <w:rsid w:val="00466E12"/>
    <w:rsid w:val="004670EF"/>
    <w:rsid w:val="00467122"/>
    <w:rsid w:val="00467724"/>
    <w:rsid w:val="0046779E"/>
    <w:rsid w:val="00467B40"/>
    <w:rsid w:val="00467C21"/>
    <w:rsid w:val="004702CE"/>
    <w:rsid w:val="00470637"/>
    <w:rsid w:val="00470FB0"/>
    <w:rsid w:val="004714D7"/>
    <w:rsid w:val="00471D40"/>
    <w:rsid w:val="00471DDD"/>
    <w:rsid w:val="00471E42"/>
    <w:rsid w:val="00471F72"/>
    <w:rsid w:val="00472472"/>
    <w:rsid w:val="00472D00"/>
    <w:rsid w:val="00473ABE"/>
    <w:rsid w:val="00473CE7"/>
    <w:rsid w:val="0047483C"/>
    <w:rsid w:val="00474D66"/>
    <w:rsid w:val="00474EDD"/>
    <w:rsid w:val="00475923"/>
    <w:rsid w:val="00475AC5"/>
    <w:rsid w:val="00475BD6"/>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072C"/>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0E92"/>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561"/>
    <w:rsid w:val="004B465D"/>
    <w:rsid w:val="004B4661"/>
    <w:rsid w:val="004B4D41"/>
    <w:rsid w:val="004B50C1"/>
    <w:rsid w:val="004B5F3F"/>
    <w:rsid w:val="004B6158"/>
    <w:rsid w:val="004B6E0C"/>
    <w:rsid w:val="004B75B7"/>
    <w:rsid w:val="004B7760"/>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9B"/>
    <w:rsid w:val="004C5306"/>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6FA"/>
    <w:rsid w:val="004E0362"/>
    <w:rsid w:val="004E03A2"/>
    <w:rsid w:val="004E1868"/>
    <w:rsid w:val="004E2301"/>
    <w:rsid w:val="004E2E74"/>
    <w:rsid w:val="004E311D"/>
    <w:rsid w:val="004E3E5D"/>
    <w:rsid w:val="004E3F8D"/>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B50"/>
    <w:rsid w:val="004F7EAB"/>
    <w:rsid w:val="005005E4"/>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01D"/>
    <w:rsid w:val="005130B4"/>
    <w:rsid w:val="0051316E"/>
    <w:rsid w:val="0051317F"/>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861"/>
    <w:rsid w:val="005217FD"/>
    <w:rsid w:val="00521F30"/>
    <w:rsid w:val="00522055"/>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A7F"/>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672"/>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9F9"/>
    <w:rsid w:val="00573088"/>
    <w:rsid w:val="005731DA"/>
    <w:rsid w:val="0057441B"/>
    <w:rsid w:val="00574AF6"/>
    <w:rsid w:val="005757D6"/>
    <w:rsid w:val="005757D8"/>
    <w:rsid w:val="00576FB0"/>
    <w:rsid w:val="005776B7"/>
    <w:rsid w:val="00577858"/>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5536"/>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07B"/>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55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8C1"/>
    <w:rsid w:val="005C1D1E"/>
    <w:rsid w:val="005C1E0D"/>
    <w:rsid w:val="005C1EE5"/>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F2A"/>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0E9"/>
    <w:rsid w:val="005E5102"/>
    <w:rsid w:val="005E5584"/>
    <w:rsid w:val="005E5913"/>
    <w:rsid w:val="005E60B8"/>
    <w:rsid w:val="005E6D67"/>
    <w:rsid w:val="005E7AA7"/>
    <w:rsid w:val="005E7AB9"/>
    <w:rsid w:val="005F00F2"/>
    <w:rsid w:val="005F03CA"/>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36"/>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37"/>
    <w:rsid w:val="006073E6"/>
    <w:rsid w:val="00607489"/>
    <w:rsid w:val="006075AE"/>
    <w:rsid w:val="0060786F"/>
    <w:rsid w:val="00607A0F"/>
    <w:rsid w:val="006102E1"/>
    <w:rsid w:val="0061094F"/>
    <w:rsid w:val="006119A9"/>
    <w:rsid w:val="00611BE8"/>
    <w:rsid w:val="00611C34"/>
    <w:rsid w:val="00611D3A"/>
    <w:rsid w:val="0061282C"/>
    <w:rsid w:val="00612AED"/>
    <w:rsid w:val="00612D41"/>
    <w:rsid w:val="00612DB2"/>
    <w:rsid w:val="00612DFA"/>
    <w:rsid w:val="00612EC8"/>
    <w:rsid w:val="00613FAB"/>
    <w:rsid w:val="0061410F"/>
    <w:rsid w:val="006142B5"/>
    <w:rsid w:val="006156A2"/>
    <w:rsid w:val="0061577E"/>
    <w:rsid w:val="006159E7"/>
    <w:rsid w:val="00615C35"/>
    <w:rsid w:val="00616C05"/>
    <w:rsid w:val="00616C2D"/>
    <w:rsid w:val="00616D19"/>
    <w:rsid w:val="006172D2"/>
    <w:rsid w:val="00617769"/>
    <w:rsid w:val="00617B74"/>
    <w:rsid w:val="0062012E"/>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4CBB"/>
    <w:rsid w:val="006350FF"/>
    <w:rsid w:val="006353B1"/>
    <w:rsid w:val="00635A2F"/>
    <w:rsid w:val="006360AE"/>
    <w:rsid w:val="006360EB"/>
    <w:rsid w:val="00637502"/>
    <w:rsid w:val="0063761D"/>
    <w:rsid w:val="0063762A"/>
    <w:rsid w:val="006377C0"/>
    <w:rsid w:val="00637B3D"/>
    <w:rsid w:val="00637DAA"/>
    <w:rsid w:val="006408EA"/>
    <w:rsid w:val="006413ED"/>
    <w:rsid w:val="00641450"/>
    <w:rsid w:val="00641701"/>
    <w:rsid w:val="00642411"/>
    <w:rsid w:val="006425A7"/>
    <w:rsid w:val="00642665"/>
    <w:rsid w:val="00642BD9"/>
    <w:rsid w:val="00642D0B"/>
    <w:rsid w:val="00642DA6"/>
    <w:rsid w:val="006434DD"/>
    <w:rsid w:val="0064485C"/>
    <w:rsid w:val="006449DF"/>
    <w:rsid w:val="006450B6"/>
    <w:rsid w:val="00645431"/>
    <w:rsid w:val="00645B63"/>
    <w:rsid w:val="00645D44"/>
    <w:rsid w:val="00645EAA"/>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0A14"/>
    <w:rsid w:val="006612CC"/>
    <w:rsid w:val="006616E0"/>
    <w:rsid w:val="00661CE0"/>
    <w:rsid w:val="00662111"/>
    <w:rsid w:val="006621B4"/>
    <w:rsid w:val="00662387"/>
    <w:rsid w:val="0066267E"/>
    <w:rsid w:val="006626BB"/>
    <w:rsid w:val="00662CEB"/>
    <w:rsid w:val="00662E6C"/>
    <w:rsid w:val="00662F8F"/>
    <w:rsid w:val="00663477"/>
    <w:rsid w:val="0066391C"/>
    <w:rsid w:val="00663D2B"/>
    <w:rsid w:val="00664CA3"/>
    <w:rsid w:val="00665146"/>
    <w:rsid w:val="006658A2"/>
    <w:rsid w:val="006660FC"/>
    <w:rsid w:val="006663FA"/>
    <w:rsid w:val="00666B87"/>
    <w:rsid w:val="00667142"/>
    <w:rsid w:val="00670651"/>
    <w:rsid w:val="00670BD3"/>
    <w:rsid w:val="00670C51"/>
    <w:rsid w:val="00670C5E"/>
    <w:rsid w:val="006724B6"/>
    <w:rsid w:val="0067257D"/>
    <w:rsid w:val="00673385"/>
    <w:rsid w:val="006734A9"/>
    <w:rsid w:val="00673CD8"/>
    <w:rsid w:val="00674135"/>
    <w:rsid w:val="0067426D"/>
    <w:rsid w:val="00674476"/>
    <w:rsid w:val="00674739"/>
    <w:rsid w:val="0067489E"/>
    <w:rsid w:val="0067523A"/>
    <w:rsid w:val="00676EF2"/>
    <w:rsid w:val="0067776A"/>
    <w:rsid w:val="00677782"/>
    <w:rsid w:val="00677AEC"/>
    <w:rsid w:val="00677F9B"/>
    <w:rsid w:val="006800BE"/>
    <w:rsid w:val="006807F7"/>
    <w:rsid w:val="00680A19"/>
    <w:rsid w:val="00681792"/>
    <w:rsid w:val="00681831"/>
    <w:rsid w:val="00681E5A"/>
    <w:rsid w:val="0068202B"/>
    <w:rsid w:val="0068235D"/>
    <w:rsid w:val="00682476"/>
    <w:rsid w:val="006826DC"/>
    <w:rsid w:val="00683153"/>
    <w:rsid w:val="00683B93"/>
    <w:rsid w:val="00683CEC"/>
    <w:rsid w:val="00683DFA"/>
    <w:rsid w:val="006840F5"/>
    <w:rsid w:val="0068459D"/>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E10"/>
    <w:rsid w:val="006A41F0"/>
    <w:rsid w:val="006A453A"/>
    <w:rsid w:val="006A4A21"/>
    <w:rsid w:val="006A51C2"/>
    <w:rsid w:val="006A562D"/>
    <w:rsid w:val="006A58AA"/>
    <w:rsid w:val="006A5EA0"/>
    <w:rsid w:val="006A60A9"/>
    <w:rsid w:val="006A61E2"/>
    <w:rsid w:val="006A61FA"/>
    <w:rsid w:val="006A6B3F"/>
    <w:rsid w:val="006A7274"/>
    <w:rsid w:val="006A7365"/>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AE2"/>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951"/>
    <w:rsid w:val="006E0AF3"/>
    <w:rsid w:val="006E131B"/>
    <w:rsid w:val="006E1AEF"/>
    <w:rsid w:val="006E1CA5"/>
    <w:rsid w:val="006E1DCE"/>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8B5"/>
    <w:rsid w:val="006F1DCB"/>
    <w:rsid w:val="006F204F"/>
    <w:rsid w:val="006F23B9"/>
    <w:rsid w:val="006F3451"/>
    <w:rsid w:val="006F4408"/>
    <w:rsid w:val="006F497F"/>
    <w:rsid w:val="006F54A7"/>
    <w:rsid w:val="006F5EF8"/>
    <w:rsid w:val="006F60AA"/>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249"/>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83F"/>
    <w:rsid w:val="00710974"/>
    <w:rsid w:val="00711109"/>
    <w:rsid w:val="007117E0"/>
    <w:rsid w:val="00711C3B"/>
    <w:rsid w:val="00712A08"/>
    <w:rsid w:val="00712CA7"/>
    <w:rsid w:val="00712F33"/>
    <w:rsid w:val="00713C34"/>
    <w:rsid w:val="00713F93"/>
    <w:rsid w:val="00714904"/>
    <w:rsid w:val="00714BD1"/>
    <w:rsid w:val="00715EA1"/>
    <w:rsid w:val="0071629E"/>
    <w:rsid w:val="007169D8"/>
    <w:rsid w:val="007169F4"/>
    <w:rsid w:val="00717536"/>
    <w:rsid w:val="00717BC3"/>
    <w:rsid w:val="00717E72"/>
    <w:rsid w:val="00720BC9"/>
    <w:rsid w:val="0072109B"/>
    <w:rsid w:val="00721362"/>
    <w:rsid w:val="00721451"/>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47"/>
    <w:rsid w:val="00730650"/>
    <w:rsid w:val="007312CB"/>
    <w:rsid w:val="007325CA"/>
    <w:rsid w:val="007329BF"/>
    <w:rsid w:val="0073349C"/>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05F"/>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1AF"/>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DC0"/>
    <w:rsid w:val="00764E84"/>
    <w:rsid w:val="00765237"/>
    <w:rsid w:val="007654AC"/>
    <w:rsid w:val="00765AAC"/>
    <w:rsid w:val="0076645B"/>
    <w:rsid w:val="00766888"/>
    <w:rsid w:val="00766A13"/>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9D7"/>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3D68"/>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608B"/>
    <w:rsid w:val="007962AD"/>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2F86"/>
    <w:rsid w:val="007B3128"/>
    <w:rsid w:val="007B3709"/>
    <w:rsid w:val="007B3826"/>
    <w:rsid w:val="007B3997"/>
    <w:rsid w:val="007B3A8F"/>
    <w:rsid w:val="007B3E9D"/>
    <w:rsid w:val="007B40C6"/>
    <w:rsid w:val="007B41BE"/>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61"/>
    <w:rsid w:val="007C3ED3"/>
    <w:rsid w:val="007C41AD"/>
    <w:rsid w:val="007C49DF"/>
    <w:rsid w:val="007C523B"/>
    <w:rsid w:val="007C5812"/>
    <w:rsid w:val="007C5ED7"/>
    <w:rsid w:val="007C63AB"/>
    <w:rsid w:val="007C6414"/>
    <w:rsid w:val="007C6628"/>
    <w:rsid w:val="007C77A9"/>
    <w:rsid w:val="007C7C45"/>
    <w:rsid w:val="007D06D7"/>
    <w:rsid w:val="007D114A"/>
    <w:rsid w:val="007D1A56"/>
    <w:rsid w:val="007D1FF1"/>
    <w:rsid w:val="007D21EF"/>
    <w:rsid w:val="007D2E7E"/>
    <w:rsid w:val="007D3342"/>
    <w:rsid w:val="007D33C5"/>
    <w:rsid w:val="007D37EF"/>
    <w:rsid w:val="007D383A"/>
    <w:rsid w:val="007D459B"/>
    <w:rsid w:val="007D4872"/>
    <w:rsid w:val="007D4EE2"/>
    <w:rsid w:val="007D5260"/>
    <w:rsid w:val="007D5543"/>
    <w:rsid w:val="007D5729"/>
    <w:rsid w:val="007D5B03"/>
    <w:rsid w:val="007D667A"/>
    <w:rsid w:val="007D68DD"/>
    <w:rsid w:val="007D68FE"/>
    <w:rsid w:val="007D6A07"/>
    <w:rsid w:val="007D6D25"/>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9EC"/>
    <w:rsid w:val="007E4E65"/>
    <w:rsid w:val="007E4EAF"/>
    <w:rsid w:val="007E5603"/>
    <w:rsid w:val="007E571B"/>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071"/>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9C5"/>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4DA5"/>
    <w:rsid w:val="008150C4"/>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A8E"/>
    <w:rsid w:val="00825BE4"/>
    <w:rsid w:val="0082673C"/>
    <w:rsid w:val="0082683F"/>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ABE"/>
    <w:rsid w:val="0083525B"/>
    <w:rsid w:val="00835346"/>
    <w:rsid w:val="00835679"/>
    <w:rsid w:val="0083589B"/>
    <w:rsid w:val="00835910"/>
    <w:rsid w:val="00835D84"/>
    <w:rsid w:val="00837237"/>
    <w:rsid w:val="008376BF"/>
    <w:rsid w:val="008400F9"/>
    <w:rsid w:val="008406DA"/>
    <w:rsid w:val="0084091C"/>
    <w:rsid w:val="0084120B"/>
    <w:rsid w:val="008412D1"/>
    <w:rsid w:val="008413B3"/>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239"/>
    <w:rsid w:val="0086358B"/>
    <w:rsid w:val="00863C2F"/>
    <w:rsid w:val="00863F21"/>
    <w:rsid w:val="00864156"/>
    <w:rsid w:val="008641D9"/>
    <w:rsid w:val="008643C5"/>
    <w:rsid w:val="008648BE"/>
    <w:rsid w:val="008648D5"/>
    <w:rsid w:val="00865027"/>
    <w:rsid w:val="00865278"/>
    <w:rsid w:val="0086594B"/>
    <w:rsid w:val="00865F83"/>
    <w:rsid w:val="0086667B"/>
    <w:rsid w:val="0086678D"/>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4DDE"/>
    <w:rsid w:val="00875595"/>
    <w:rsid w:val="00875A73"/>
    <w:rsid w:val="00875C13"/>
    <w:rsid w:val="008760F6"/>
    <w:rsid w:val="00876953"/>
    <w:rsid w:val="00876C35"/>
    <w:rsid w:val="00876E9B"/>
    <w:rsid w:val="00877775"/>
    <w:rsid w:val="008777C0"/>
    <w:rsid w:val="0088009D"/>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3E1"/>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57FE"/>
    <w:rsid w:val="008A6079"/>
    <w:rsid w:val="008A60AC"/>
    <w:rsid w:val="008A6C63"/>
    <w:rsid w:val="008A6E50"/>
    <w:rsid w:val="008A73C2"/>
    <w:rsid w:val="008A76EC"/>
    <w:rsid w:val="008A7D9A"/>
    <w:rsid w:val="008A7FCB"/>
    <w:rsid w:val="008B1117"/>
    <w:rsid w:val="008B1ABC"/>
    <w:rsid w:val="008B1B17"/>
    <w:rsid w:val="008B2B35"/>
    <w:rsid w:val="008B3840"/>
    <w:rsid w:val="008B3A53"/>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F8B"/>
    <w:rsid w:val="008D2100"/>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4B76"/>
    <w:rsid w:val="008E54F6"/>
    <w:rsid w:val="008E5762"/>
    <w:rsid w:val="008E5D77"/>
    <w:rsid w:val="008E63CA"/>
    <w:rsid w:val="008E6EE5"/>
    <w:rsid w:val="008E7542"/>
    <w:rsid w:val="008F0201"/>
    <w:rsid w:val="008F0274"/>
    <w:rsid w:val="008F0670"/>
    <w:rsid w:val="008F0C30"/>
    <w:rsid w:val="008F0C59"/>
    <w:rsid w:val="008F0C7F"/>
    <w:rsid w:val="008F1FA5"/>
    <w:rsid w:val="008F22D0"/>
    <w:rsid w:val="008F366E"/>
    <w:rsid w:val="008F3D85"/>
    <w:rsid w:val="008F3EF1"/>
    <w:rsid w:val="008F405E"/>
    <w:rsid w:val="008F4170"/>
    <w:rsid w:val="008F4E05"/>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992"/>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47F"/>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A59"/>
    <w:rsid w:val="00917E08"/>
    <w:rsid w:val="00920175"/>
    <w:rsid w:val="009211E2"/>
    <w:rsid w:val="00921249"/>
    <w:rsid w:val="009222AA"/>
    <w:rsid w:val="0092230F"/>
    <w:rsid w:val="0092366D"/>
    <w:rsid w:val="0092410C"/>
    <w:rsid w:val="009248E2"/>
    <w:rsid w:val="00925A6E"/>
    <w:rsid w:val="00925BA3"/>
    <w:rsid w:val="00925D70"/>
    <w:rsid w:val="009272AF"/>
    <w:rsid w:val="009272F0"/>
    <w:rsid w:val="00927ECD"/>
    <w:rsid w:val="009307EA"/>
    <w:rsid w:val="00930B11"/>
    <w:rsid w:val="00930CFF"/>
    <w:rsid w:val="00930F12"/>
    <w:rsid w:val="0093128B"/>
    <w:rsid w:val="009319B4"/>
    <w:rsid w:val="009323D9"/>
    <w:rsid w:val="009326FB"/>
    <w:rsid w:val="0093274E"/>
    <w:rsid w:val="00932FA1"/>
    <w:rsid w:val="009331FE"/>
    <w:rsid w:val="00933601"/>
    <w:rsid w:val="009336A8"/>
    <w:rsid w:val="00934DC6"/>
    <w:rsid w:val="00935162"/>
    <w:rsid w:val="00935639"/>
    <w:rsid w:val="0093621E"/>
    <w:rsid w:val="00936DD3"/>
    <w:rsid w:val="00936EE0"/>
    <w:rsid w:val="00936F1F"/>
    <w:rsid w:val="0093761C"/>
    <w:rsid w:val="009376E1"/>
    <w:rsid w:val="00937DCB"/>
    <w:rsid w:val="0094087E"/>
    <w:rsid w:val="00941060"/>
    <w:rsid w:val="00941A02"/>
    <w:rsid w:val="00941D34"/>
    <w:rsid w:val="0094231A"/>
    <w:rsid w:val="00942652"/>
    <w:rsid w:val="00942C98"/>
    <w:rsid w:val="0094377B"/>
    <w:rsid w:val="00944622"/>
    <w:rsid w:val="00944F0D"/>
    <w:rsid w:val="009453CD"/>
    <w:rsid w:val="00945618"/>
    <w:rsid w:val="009462A3"/>
    <w:rsid w:val="00946DCF"/>
    <w:rsid w:val="009473FD"/>
    <w:rsid w:val="00947B27"/>
    <w:rsid w:val="00947B7C"/>
    <w:rsid w:val="0095064A"/>
    <w:rsid w:val="0095088C"/>
    <w:rsid w:val="00950926"/>
    <w:rsid w:val="00950FAA"/>
    <w:rsid w:val="00950FCA"/>
    <w:rsid w:val="00951384"/>
    <w:rsid w:val="009516BA"/>
    <w:rsid w:val="00951A30"/>
    <w:rsid w:val="00951DE0"/>
    <w:rsid w:val="00951E18"/>
    <w:rsid w:val="0095217B"/>
    <w:rsid w:val="00952430"/>
    <w:rsid w:val="0095252B"/>
    <w:rsid w:val="00952B12"/>
    <w:rsid w:val="00953C59"/>
    <w:rsid w:val="00953E62"/>
    <w:rsid w:val="00955427"/>
    <w:rsid w:val="009575E6"/>
    <w:rsid w:val="00957BB2"/>
    <w:rsid w:val="00957F89"/>
    <w:rsid w:val="009600BA"/>
    <w:rsid w:val="009600FE"/>
    <w:rsid w:val="00961008"/>
    <w:rsid w:val="009612DE"/>
    <w:rsid w:val="009615D7"/>
    <w:rsid w:val="0096173E"/>
    <w:rsid w:val="00961994"/>
    <w:rsid w:val="00961BAA"/>
    <w:rsid w:val="00961F05"/>
    <w:rsid w:val="00962D34"/>
    <w:rsid w:val="0096355E"/>
    <w:rsid w:val="00963717"/>
    <w:rsid w:val="009639FA"/>
    <w:rsid w:val="009644E0"/>
    <w:rsid w:val="0096451B"/>
    <w:rsid w:val="00964706"/>
    <w:rsid w:val="0096486C"/>
    <w:rsid w:val="00964BB4"/>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D2"/>
    <w:rsid w:val="00997795"/>
    <w:rsid w:val="009978B3"/>
    <w:rsid w:val="00997B4F"/>
    <w:rsid w:val="009A013F"/>
    <w:rsid w:val="009A030C"/>
    <w:rsid w:val="009A0F3F"/>
    <w:rsid w:val="009A2358"/>
    <w:rsid w:val="009A28E1"/>
    <w:rsid w:val="009A3CD9"/>
    <w:rsid w:val="009A3E87"/>
    <w:rsid w:val="009A4700"/>
    <w:rsid w:val="009A50B0"/>
    <w:rsid w:val="009A55B2"/>
    <w:rsid w:val="009A58F2"/>
    <w:rsid w:val="009A5C23"/>
    <w:rsid w:val="009A6147"/>
    <w:rsid w:val="009A616F"/>
    <w:rsid w:val="009A6558"/>
    <w:rsid w:val="009A6666"/>
    <w:rsid w:val="009A686E"/>
    <w:rsid w:val="009A70AF"/>
    <w:rsid w:val="009A729C"/>
    <w:rsid w:val="009B00B6"/>
    <w:rsid w:val="009B041C"/>
    <w:rsid w:val="009B0A6D"/>
    <w:rsid w:val="009B0F97"/>
    <w:rsid w:val="009B1920"/>
    <w:rsid w:val="009B1D67"/>
    <w:rsid w:val="009B22AE"/>
    <w:rsid w:val="009B2F12"/>
    <w:rsid w:val="009B3561"/>
    <w:rsid w:val="009B3922"/>
    <w:rsid w:val="009B3FEA"/>
    <w:rsid w:val="009B4435"/>
    <w:rsid w:val="009B5171"/>
    <w:rsid w:val="009B55EB"/>
    <w:rsid w:val="009B5F75"/>
    <w:rsid w:val="009B61CA"/>
    <w:rsid w:val="009B6827"/>
    <w:rsid w:val="009B695F"/>
    <w:rsid w:val="009B6BC0"/>
    <w:rsid w:val="009B6C6E"/>
    <w:rsid w:val="009B6CDD"/>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87B"/>
    <w:rsid w:val="009C4ECF"/>
    <w:rsid w:val="009C4F71"/>
    <w:rsid w:val="009C5DBF"/>
    <w:rsid w:val="009C62DE"/>
    <w:rsid w:val="009C6332"/>
    <w:rsid w:val="009C6BD7"/>
    <w:rsid w:val="009C73BD"/>
    <w:rsid w:val="009C7CA5"/>
    <w:rsid w:val="009D01F3"/>
    <w:rsid w:val="009D03FF"/>
    <w:rsid w:val="009D085A"/>
    <w:rsid w:val="009D0ADA"/>
    <w:rsid w:val="009D1267"/>
    <w:rsid w:val="009D177A"/>
    <w:rsid w:val="009D1C79"/>
    <w:rsid w:val="009D2089"/>
    <w:rsid w:val="009D3356"/>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078"/>
    <w:rsid w:val="009E68AD"/>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525"/>
    <w:rsid w:val="00A03A3F"/>
    <w:rsid w:val="00A03BBC"/>
    <w:rsid w:val="00A040A6"/>
    <w:rsid w:val="00A04372"/>
    <w:rsid w:val="00A04C82"/>
    <w:rsid w:val="00A04F03"/>
    <w:rsid w:val="00A04FD9"/>
    <w:rsid w:val="00A05624"/>
    <w:rsid w:val="00A05901"/>
    <w:rsid w:val="00A0603F"/>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B5F"/>
    <w:rsid w:val="00A14FFC"/>
    <w:rsid w:val="00A15103"/>
    <w:rsid w:val="00A158AE"/>
    <w:rsid w:val="00A16F20"/>
    <w:rsid w:val="00A17D54"/>
    <w:rsid w:val="00A2128F"/>
    <w:rsid w:val="00A2142C"/>
    <w:rsid w:val="00A216F3"/>
    <w:rsid w:val="00A21B3B"/>
    <w:rsid w:val="00A22166"/>
    <w:rsid w:val="00A23353"/>
    <w:rsid w:val="00A23A98"/>
    <w:rsid w:val="00A24949"/>
    <w:rsid w:val="00A2533C"/>
    <w:rsid w:val="00A259BB"/>
    <w:rsid w:val="00A259FF"/>
    <w:rsid w:val="00A26237"/>
    <w:rsid w:val="00A26B90"/>
    <w:rsid w:val="00A26E9C"/>
    <w:rsid w:val="00A27717"/>
    <w:rsid w:val="00A27912"/>
    <w:rsid w:val="00A279C9"/>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2F0"/>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D49"/>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700"/>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003"/>
    <w:rsid w:val="00A832D2"/>
    <w:rsid w:val="00A8342F"/>
    <w:rsid w:val="00A8365B"/>
    <w:rsid w:val="00A83F08"/>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B83"/>
    <w:rsid w:val="00AA22B5"/>
    <w:rsid w:val="00AA2339"/>
    <w:rsid w:val="00AA26BA"/>
    <w:rsid w:val="00AA2DAA"/>
    <w:rsid w:val="00AA314E"/>
    <w:rsid w:val="00AA3716"/>
    <w:rsid w:val="00AA3F5F"/>
    <w:rsid w:val="00AA4AF4"/>
    <w:rsid w:val="00AA56BA"/>
    <w:rsid w:val="00AA58FE"/>
    <w:rsid w:val="00AA71D9"/>
    <w:rsid w:val="00AB06E0"/>
    <w:rsid w:val="00AB0D21"/>
    <w:rsid w:val="00AB1077"/>
    <w:rsid w:val="00AB1365"/>
    <w:rsid w:val="00AB17A2"/>
    <w:rsid w:val="00AB195E"/>
    <w:rsid w:val="00AB1C4C"/>
    <w:rsid w:val="00AB2296"/>
    <w:rsid w:val="00AB23B2"/>
    <w:rsid w:val="00AB2D3C"/>
    <w:rsid w:val="00AB2F34"/>
    <w:rsid w:val="00AB3332"/>
    <w:rsid w:val="00AB39CB"/>
    <w:rsid w:val="00AB3E04"/>
    <w:rsid w:val="00AB4339"/>
    <w:rsid w:val="00AB4372"/>
    <w:rsid w:val="00AB4510"/>
    <w:rsid w:val="00AB4832"/>
    <w:rsid w:val="00AB4F45"/>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70"/>
    <w:rsid w:val="00AC67D9"/>
    <w:rsid w:val="00AC6D43"/>
    <w:rsid w:val="00AC73D4"/>
    <w:rsid w:val="00AC792A"/>
    <w:rsid w:val="00AC7C40"/>
    <w:rsid w:val="00AD0047"/>
    <w:rsid w:val="00AD0280"/>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3CF"/>
    <w:rsid w:val="00AE5AA6"/>
    <w:rsid w:val="00AE703B"/>
    <w:rsid w:val="00AE74C6"/>
    <w:rsid w:val="00AF0896"/>
    <w:rsid w:val="00AF0AEF"/>
    <w:rsid w:val="00AF11DA"/>
    <w:rsid w:val="00AF133F"/>
    <w:rsid w:val="00AF15C4"/>
    <w:rsid w:val="00AF1C53"/>
    <w:rsid w:val="00AF1F91"/>
    <w:rsid w:val="00AF2368"/>
    <w:rsid w:val="00AF24E8"/>
    <w:rsid w:val="00AF2CDF"/>
    <w:rsid w:val="00AF30FC"/>
    <w:rsid w:val="00AF3875"/>
    <w:rsid w:val="00AF3AC9"/>
    <w:rsid w:val="00AF3E50"/>
    <w:rsid w:val="00AF4168"/>
    <w:rsid w:val="00AF4E33"/>
    <w:rsid w:val="00AF5781"/>
    <w:rsid w:val="00AF689D"/>
    <w:rsid w:val="00AF76C1"/>
    <w:rsid w:val="00AF7897"/>
    <w:rsid w:val="00B00360"/>
    <w:rsid w:val="00B003AC"/>
    <w:rsid w:val="00B00592"/>
    <w:rsid w:val="00B01169"/>
    <w:rsid w:val="00B01257"/>
    <w:rsid w:val="00B01B87"/>
    <w:rsid w:val="00B01FEB"/>
    <w:rsid w:val="00B027F4"/>
    <w:rsid w:val="00B02954"/>
    <w:rsid w:val="00B03FA3"/>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8F6"/>
    <w:rsid w:val="00B12E4B"/>
    <w:rsid w:val="00B139B7"/>
    <w:rsid w:val="00B14130"/>
    <w:rsid w:val="00B155EA"/>
    <w:rsid w:val="00B15965"/>
    <w:rsid w:val="00B1610B"/>
    <w:rsid w:val="00B1618F"/>
    <w:rsid w:val="00B168D6"/>
    <w:rsid w:val="00B16C2B"/>
    <w:rsid w:val="00B20002"/>
    <w:rsid w:val="00B200C0"/>
    <w:rsid w:val="00B2024A"/>
    <w:rsid w:val="00B20A48"/>
    <w:rsid w:val="00B21163"/>
    <w:rsid w:val="00B223A6"/>
    <w:rsid w:val="00B2281B"/>
    <w:rsid w:val="00B22FA0"/>
    <w:rsid w:val="00B22FC2"/>
    <w:rsid w:val="00B23184"/>
    <w:rsid w:val="00B231D2"/>
    <w:rsid w:val="00B23481"/>
    <w:rsid w:val="00B238CC"/>
    <w:rsid w:val="00B23E78"/>
    <w:rsid w:val="00B255A0"/>
    <w:rsid w:val="00B2575E"/>
    <w:rsid w:val="00B258BB"/>
    <w:rsid w:val="00B25A8A"/>
    <w:rsid w:val="00B25BB1"/>
    <w:rsid w:val="00B26F14"/>
    <w:rsid w:val="00B26F88"/>
    <w:rsid w:val="00B27149"/>
    <w:rsid w:val="00B27B61"/>
    <w:rsid w:val="00B27D60"/>
    <w:rsid w:val="00B302B2"/>
    <w:rsid w:val="00B30A1F"/>
    <w:rsid w:val="00B30A75"/>
    <w:rsid w:val="00B30BBD"/>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6F95"/>
    <w:rsid w:val="00B476DF"/>
    <w:rsid w:val="00B50F78"/>
    <w:rsid w:val="00B511BB"/>
    <w:rsid w:val="00B51559"/>
    <w:rsid w:val="00B5204F"/>
    <w:rsid w:val="00B52841"/>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1A"/>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6E82"/>
    <w:rsid w:val="00B670B1"/>
    <w:rsid w:val="00B67606"/>
    <w:rsid w:val="00B7025B"/>
    <w:rsid w:val="00B70566"/>
    <w:rsid w:val="00B707C4"/>
    <w:rsid w:val="00B712C5"/>
    <w:rsid w:val="00B71733"/>
    <w:rsid w:val="00B71F6E"/>
    <w:rsid w:val="00B71FFF"/>
    <w:rsid w:val="00B7255B"/>
    <w:rsid w:val="00B72A4B"/>
    <w:rsid w:val="00B72AFD"/>
    <w:rsid w:val="00B72E7F"/>
    <w:rsid w:val="00B7340B"/>
    <w:rsid w:val="00B73AD6"/>
    <w:rsid w:val="00B749A9"/>
    <w:rsid w:val="00B74F6B"/>
    <w:rsid w:val="00B75315"/>
    <w:rsid w:val="00B75376"/>
    <w:rsid w:val="00B75720"/>
    <w:rsid w:val="00B75790"/>
    <w:rsid w:val="00B759E5"/>
    <w:rsid w:val="00B75A28"/>
    <w:rsid w:val="00B7619E"/>
    <w:rsid w:val="00B76593"/>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F4B"/>
    <w:rsid w:val="00B90037"/>
    <w:rsid w:val="00B900EE"/>
    <w:rsid w:val="00B903C1"/>
    <w:rsid w:val="00B906F7"/>
    <w:rsid w:val="00B90D67"/>
    <w:rsid w:val="00B90E93"/>
    <w:rsid w:val="00B91380"/>
    <w:rsid w:val="00B91DF6"/>
    <w:rsid w:val="00B92571"/>
    <w:rsid w:val="00B93312"/>
    <w:rsid w:val="00B9339F"/>
    <w:rsid w:val="00B93C23"/>
    <w:rsid w:val="00B94271"/>
    <w:rsid w:val="00B9436C"/>
    <w:rsid w:val="00B94539"/>
    <w:rsid w:val="00B94773"/>
    <w:rsid w:val="00B9487F"/>
    <w:rsid w:val="00B94CC8"/>
    <w:rsid w:val="00B94CF7"/>
    <w:rsid w:val="00B94DE6"/>
    <w:rsid w:val="00B9525F"/>
    <w:rsid w:val="00B957B8"/>
    <w:rsid w:val="00B95BE1"/>
    <w:rsid w:val="00B96018"/>
    <w:rsid w:val="00B96841"/>
    <w:rsid w:val="00B968C8"/>
    <w:rsid w:val="00B97D22"/>
    <w:rsid w:val="00BA0253"/>
    <w:rsid w:val="00BA041D"/>
    <w:rsid w:val="00BA067D"/>
    <w:rsid w:val="00BA0A51"/>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F08"/>
    <w:rsid w:val="00BA513A"/>
    <w:rsid w:val="00BA527B"/>
    <w:rsid w:val="00BA5455"/>
    <w:rsid w:val="00BA58FD"/>
    <w:rsid w:val="00BA5B6B"/>
    <w:rsid w:val="00BA5BAC"/>
    <w:rsid w:val="00BA6154"/>
    <w:rsid w:val="00BA6A55"/>
    <w:rsid w:val="00BA71EE"/>
    <w:rsid w:val="00BA71F2"/>
    <w:rsid w:val="00BA7326"/>
    <w:rsid w:val="00BA74B6"/>
    <w:rsid w:val="00BB020B"/>
    <w:rsid w:val="00BB0914"/>
    <w:rsid w:val="00BB0CF4"/>
    <w:rsid w:val="00BB1144"/>
    <w:rsid w:val="00BB1FA7"/>
    <w:rsid w:val="00BB27A8"/>
    <w:rsid w:val="00BB2EE3"/>
    <w:rsid w:val="00BB32D4"/>
    <w:rsid w:val="00BB3DFB"/>
    <w:rsid w:val="00BB425A"/>
    <w:rsid w:val="00BB44A9"/>
    <w:rsid w:val="00BB588F"/>
    <w:rsid w:val="00BB5DFC"/>
    <w:rsid w:val="00BB6304"/>
    <w:rsid w:val="00BB6526"/>
    <w:rsid w:val="00BB66C5"/>
    <w:rsid w:val="00BB6FA1"/>
    <w:rsid w:val="00BB701D"/>
    <w:rsid w:val="00BB7DB2"/>
    <w:rsid w:val="00BC027B"/>
    <w:rsid w:val="00BC0A28"/>
    <w:rsid w:val="00BC1B40"/>
    <w:rsid w:val="00BC1D6B"/>
    <w:rsid w:val="00BC2163"/>
    <w:rsid w:val="00BC2C56"/>
    <w:rsid w:val="00BC2E1C"/>
    <w:rsid w:val="00BC2EEC"/>
    <w:rsid w:val="00BC36D9"/>
    <w:rsid w:val="00BC3E66"/>
    <w:rsid w:val="00BC60E6"/>
    <w:rsid w:val="00BC615A"/>
    <w:rsid w:val="00BC69B1"/>
    <w:rsid w:val="00BC6B6D"/>
    <w:rsid w:val="00BC7727"/>
    <w:rsid w:val="00BC7801"/>
    <w:rsid w:val="00BC784D"/>
    <w:rsid w:val="00BC78FB"/>
    <w:rsid w:val="00BC7EBE"/>
    <w:rsid w:val="00BD01FD"/>
    <w:rsid w:val="00BD04C3"/>
    <w:rsid w:val="00BD1000"/>
    <w:rsid w:val="00BD1077"/>
    <w:rsid w:val="00BD10D3"/>
    <w:rsid w:val="00BD112C"/>
    <w:rsid w:val="00BD11FB"/>
    <w:rsid w:val="00BD14E1"/>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4D7"/>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4C5D"/>
    <w:rsid w:val="00BF53FC"/>
    <w:rsid w:val="00BF59EE"/>
    <w:rsid w:val="00BF5AC3"/>
    <w:rsid w:val="00BF5CAA"/>
    <w:rsid w:val="00BF6727"/>
    <w:rsid w:val="00BF77BC"/>
    <w:rsid w:val="00C00B71"/>
    <w:rsid w:val="00C02866"/>
    <w:rsid w:val="00C02F35"/>
    <w:rsid w:val="00C03FF6"/>
    <w:rsid w:val="00C04FF7"/>
    <w:rsid w:val="00C0545D"/>
    <w:rsid w:val="00C061AD"/>
    <w:rsid w:val="00C06222"/>
    <w:rsid w:val="00C066CB"/>
    <w:rsid w:val="00C066DC"/>
    <w:rsid w:val="00C07433"/>
    <w:rsid w:val="00C07641"/>
    <w:rsid w:val="00C078CE"/>
    <w:rsid w:val="00C07D3D"/>
    <w:rsid w:val="00C07E40"/>
    <w:rsid w:val="00C107B8"/>
    <w:rsid w:val="00C10D01"/>
    <w:rsid w:val="00C11929"/>
    <w:rsid w:val="00C123BD"/>
    <w:rsid w:val="00C12BB7"/>
    <w:rsid w:val="00C12D88"/>
    <w:rsid w:val="00C1315F"/>
    <w:rsid w:val="00C13F16"/>
    <w:rsid w:val="00C140EB"/>
    <w:rsid w:val="00C142FF"/>
    <w:rsid w:val="00C147E4"/>
    <w:rsid w:val="00C148F4"/>
    <w:rsid w:val="00C15220"/>
    <w:rsid w:val="00C1546E"/>
    <w:rsid w:val="00C155BC"/>
    <w:rsid w:val="00C1571B"/>
    <w:rsid w:val="00C15894"/>
    <w:rsid w:val="00C15983"/>
    <w:rsid w:val="00C15A46"/>
    <w:rsid w:val="00C15D15"/>
    <w:rsid w:val="00C15E01"/>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2782D"/>
    <w:rsid w:val="00C31186"/>
    <w:rsid w:val="00C3140D"/>
    <w:rsid w:val="00C327D5"/>
    <w:rsid w:val="00C32839"/>
    <w:rsid w:val="00C33565"/>
    <w:rsid w:val="00C335C4"/>
    <w:rsid w:val="00C338DC"/>
    <w:rsid w:val="00C33A0F"/>
    <w:rsid w:val="00C33B79"/>
    <w:rsid w:val="00C33BC8"/>
    <w:rsid w:val="00C34029"/>
    <w:rsid w:val="00C3416B"/>
    <w:rsid w:val="00C343D6"/>
    <w:rsid w:val="00C348A1"/>
    <w:rsid w:val="00C348FD"/>
    <w:rsid w:val="00C34A54"/>
    <w:rsid w:val="00C34CEA"/>
    <w:rsid w:val="00C350FB"/>
    <w:rsid w:val="00C354D1"/>
    <w:rsid w:val="00C364AF"/>
    <w:rsid w:val="00C3677E"/>
    <w:rsid w:val="00C3706E"/>
    <w:rsid w:val="00C374CA"/>
    <w:rsid w:val="00C37572"/>
    <w:rsid w:val="00C37E19"/>
    <w:rsid w:val="00C37EEE"/>
    <w:rsid w:val="00C41D03"/>
    <w:rsid w:val="00C426FA"/>
    <w:rsid w:val="00C42B25"/>
    <w:rsid w:val="00C435BD"/>
    <w:rsid w:val="00C436FC"/>
    <w:rsid w:val="00C43E9B"/>
    <w:rsid w:val="00C45114"/>
    <w:rsid w:val="00C45CD5"/>
    <w:rsid w:val="00C4634A"/>
    <w:rsid w:val="00C46BBB"/>
    <w:rsid w:val="00C4722A"/>
    <w:rsid w:val="00C47402"/>
    <w:rsid w:val="00C47AE6"/>
    <w:rsid w:val="00C50359"/>
    <w:rsid w:val="00C50985"/>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632"/>
    <w:rsid w:val="00C619BE"/>
    <w:rsid w:val="00C61A64"/>
    <w:rsid w:val="00C61ABF"/>
    <w:rsid w:val="00C61C47"/>
    <w:rsid w:val="00C61D0B"/>
    <w:rsid w:val="00C62CAC"/>
    <w:rsid w:val="00C63110"/>
    <w:rsid w:val="00C63B49"/>
    <w:rsid w:val="00C6489D"/>
    <w:rsid w:val="00C64A5F"/>
    <w:rsid w:val="00C65247"/>
    <w:rsid w:val="00C65BC7"/>
    <w:rsid w:val="00C661FA"/>
    <w:rsid w:val="00C663A6"/>
    <w:rsid w:val="00C67216"/>
    <w:rsid w:val="00C6730E"/>
    <w:rsid w:val="00C67CDE"/>
    <w:rsid w:val="00C67F7A"/>
    <w:rsid w:val="00C700A5"/>
    <w:rsid w:val="00C70150"/>
    <w:rsid w:val="00C7048F"/>
    <w:rsid w:val="00C71109"/>
    <w:rsid w:val="00C7126E"/>
    <w:rsid w:val="00C717AC"/>
    <w:rsid w:val="00C7183E"/>
    <w:rsid w:val="00C720FC"/>
    <w:rsid w:val="00C72C5A"/>
    <w:rsid w:val="00C72E0F"/>
    <w:rsid w:val="00C7414F"/>
    <w:rsid w:val="00C75386"/>
    <w:rsid w:val="00C761D7"/>
    <w:rsid w:val="00C76256"/>
    <w:rsid w:val="00C76772"/>
    <w:rsid w:val="00C76F86"/>
    <w:rsid w:val="00C77155"/>
    <w:rsid w:val="00C77337"/>
    <w:rsid w:val="00C77B7E"/>
    <w:rsid w:val="00C77C9E"/>
    <w:rsid w:val="00C80392"/>
    <w:rsid w:val="00C80860"/>
    <w:rsid w:val="00C812F9"/>
    <w:rsid w:val="00C8148B"/>
    <w:rsid w:val="00C814CD"/>
    <w:rsid w:val="00C815D9"/>
    <w:rsid w:val="00C81666"/>
    <w:rsid w:val="00C8186C"/>
    <w:rsid w:val="00C81A76"/>
    <w:rsid w:val="00C81A7D"/>
    <w:rsid w:val="00C82393"/>
    <w:rsid w:val="00C8296E"/>
    <w:rsid w:val="00C82F79"/>
    <w:rsid w:val="00C83C0A"/>
    <w:rsid w:val="00C84683"/>
    <w:rsid w:val="00C84912"/>
    <w:rsid w:val="00C84CA6"/>
    <w:rsid w:val="00C84D51"/>
    <w:rsid w:val="00C87256"/>
    <w:rsid w:val="00C874F2"/>
    <w:rsid w:val="00C87584"/>
    <w:rsid w:val="00C87991"/>
    <w:rsid w:val="00C90254"/>
    <w:rsid w:val="00C902DA"/>
    <w:rsid w:val="00C90531"/>
    <w:rsid w:val="00C912D3"/>
    <w:rsid w:val="00C921C6"/>
    <w:rsid w:val="00C931F7"/>
    <w:rsid w:val="00C936C6"/>
    <w:rsid w:val="00C940C2"/>
    <w:rsid w:val="00C9410B"/>
    <w:rsid w:val="00C9463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BC1"/>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99E"/>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61D7"/>
    <w:rsid w:val="00CD72B4"/>
    <w:rsid w:val="00CD770E"/>
    <w:rsid w:val="00CE01DF"/>
    <w:rsid w:val="00CE0680"/>
    <w:rsid w:val="00CE0AC7"/>
    <w:rsid w:val="00CE0BAC"/>
    <w:rsid w:val="00CE1021"/>
    <w:rsid w:val="00CE1151"/>
    <w:rsid w:val="00CE13B9"/>
    <w:rsid w:val="00CE1ACA"/>
    <w:rsid w:val="00CE278F"/>
    <w:rsid w:val="00CE4017"/>
    <w:rsid w:val="00CE40EC"/>
    <w:rsid w:val="00CE42DF"/>
    <w:rsid w:val="00CE460C"/>
    <w:rsid w:val="00CE4B7E"/>
    <w:rsid w:val="00CE4C17"/>
    <w:rsid w:val="00CE4D02"/>
    <w:rsid w:val="00CE5003"/>
    <w:rsid w:val="00CE52B2"/>
    <w:rsid w:val="00CE5517"/>
    <w:rsid w:val="00CE5F67"/>
    <w:rsid w:val="00CE726E"/>
    <w:rsid w:val="00CF0234"/>
    <w:rsid w:val="00CF0CEC"/>
    <w:rsid w:val="00CF0F9D"/>
    <w:rsid w:val="00CF1027"/>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6CC"/>
    <w:rsid w:val="00D0782E"/>
    <w:rsid w:val="00D07AA0"/>
    <w:rsid w:val="00D07EFD"/>
    <w:rsid w:val="00D10AD0"/>
    <w:rsid w:val="00D10D3E"/>
    <w:rsid w:val="00D10F78"/>
    <w:rsid w:val="00D11A69"/>
    <w:rsid w:val="00D11B82"/>
    <w:rsid w:val="00D120FD"/>
    <w:rsid w:val="00D1226A"/>
    <w:rsid w:val="00D12CF1"/>
    <w:rsid w:val="00D146DC"/>
    <w:rsid w:val="00D14763"/>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7AD"/>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CF4"/>
    <w:rsid w:val="00D505A5"/>
    <w:rsid w:val="00D50A88"/>
    <w:rsid w:val="00D51856"/>
    <w:rsid w:val="00D5198E"/>
    <w:rsid w:val="00D5348B"/>
    <w:rsid w:val="00D54978"/>
    <w:rsid w:val="00D549F0"/>
    <w:rsid w:val="00D54B4E"/>
    <w:rsid w:val="00D5527F"/>
    <w:rsid w:val="00D559B0"/>
    <w:rsid w:val="00D55F9E"/>
    <w:rsid w:val="00D560C9"/>
    <w:rsid w:val="00D56762"/>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A9F"/>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228"/>
    <w:rsid w:val="00D8432A"/>
    <w:rsid w:val="00D848AB"/>
    <w:rsid w:val="00D84976"/>
    <w:rsid w:val="00D84FAC"/>
    <w:rsid w:val="00D851D5"/>
    <w:rsid w:val="00D854FD"/>
    <w:rsid w:val="00D85B0F"/>
    <w:rsid w:val="00D86204"/>
    <w:rsid w:val="00D865E8"/>
    <w:rsid w:val="00D87FCE"/>
    <w:rsid w:val="00D9020A"/>
    <w:rsid w:val="00D90219"/>
    <w:rsid w:val="00D909A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4BF"/>
    <w:rsid w:val="00DA3515"/>
    <w:rsid w:val="00DA3538"/>
    <w:rsid w:val="00DA4B20"/>
    <w:rsid w:val="00DA4C12"/>
    <w:rsid w:val="00DA4CEA"/>
    <w:rsid w:val="00DA63C9"/>
    <w:rsid w:val="00DA63CF"/>
    <w:rsid w:val="00DA6789"/>
    <w:rsid w:val="00DA70C1"/>
    <w:rsid w:val="00DA70FB"/>
    <w:rsid w:val="00DA7273"/>
    <w:rsid w:val="00DA72CB"/>
    <w:rsid w:val="00DA7641"/>
    <w:rsid w:val="00DA7E8B"/>
    <w:rsid w:val="00DB02F6"/>
    <w:rsid w:val="00DB0D2F"/>
    <w:rsid w:val="00DB0E46"/>
    <w:rsid w:val="00DB230B"/>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6999"/>
    <w:rsid w:val="00DC6C17"/>
    <w:rsid w:val="00DC6D71"/>
    <w:rsid w:val="00DC72BD"/>
    <w:rsid w:val="00DC7DE6"/>
    <w:rsid w:val="00DC7E5F"/>
    <w:rsid w:val="00DD0A5C"/>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9D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3B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09F"/>
    <w:rsid w:val="00DF61C0"/>
    <w:rsid w:val="00DF6EC5"/>
    <w:rsid w:val="00DF71BF"/>
    <w:rsid w:val="00DF79F2"/>
    <w:rsid w:val="00DF7AE6"/>
    <w:rsid w:val="00DF7CE9"/>
    <w:rsid w:val="00E002A6"/>
    <w:rsid w:val="00E00558"/>
    <w:rsid w:val="00E00644"/>
    <w:rsid w:val="00E0113D"/>
    <w:rsid w:val="00E01DF8"/>
    <w:rsid w:val="00E02A57"/>
    <w:rsid w:val="00E0335E"/>
    <w:rsid w:val="00E037B1"/>
    <w:rsid w:val="00E04125"/>
    <w:rsid w:val="00E04210"/>
    <w:rsid w:val="00E04249"/>
    <w:rsid w:val="00E05655"/>
    <w:rsid w:val="00E06AA0"/>
    <w:rsid w:val="00E06E69"/>
    <w:rsid w:val="00E0757D"/>
    <w:rsid w:val="00E075BC"/>
    <w:rsid w:val="00E0767F"/>
    <w:rsid w:val="00E0792F"/>
    <w:rsid w:val="00E101BB"/>
    <w:rsid w:val="00E106E8"/>
    <w:rsid w:val="00E1090B"/>
    <w:rsid w:val="00E11D73"/>
    <w:rsid w:val="00E1267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B16"/>
    <w:rsid w:val="00E24F83"/>
    <w:rsid w:val="00E2540E"/>
    <w:rsid w:val="00E25581"/>
    <w:rsid w:val="00E25C0A"/>
    <w:rsid w:val="00E26014"/>
    <w:rsid w:val="00E26CB0"/>
    <w:rsid w:val="00E26FB1"/>
    <w:rsid w:val="00E273C8"/>
    <w:rsid w:val="00E27B64"/>
    <w:rsid w:val="00E27E7E"/>
    <w:rsid w:val="00E305B9"/>
    <w:rsid w:val="00E32A96"/>
    <w:rsid w:val="00E336C2"/>
    <w:rsid w:val="00E3412D"/>
    <w:rsid w:val="00E348D9"/>
    <w:rsid w:val="00E34A25"/>
    <w:rsid w:val="00E35157"/>
    <w:rsid w:val="00E35287"/>
    <w:rsid w:val="00E35949"/>
    <w:rsid w:val="00E35D8F"/>
    <w:rsid w:val="00E35EC2"/>
    <w:rsid w:val="00E369AB"/>
    <w:rsid w:val="00E37653"/>
    <w:rsid w:val="00E378A1"/>
    <w:rsid w:val="00E41291"/>
    <w:rsid w:val="00E41454"/>
    <w:rsid w:val="00E4182E"/>
    <w:rsid w:val="00E41A75"/>
    <w:rsid w:val="00E41B39"/>
    <w:rsid w:val="00E4210C"/>
    <w:rsid w:val="00E421D4"/>
    <w:rsid w:val="00E4229E"/>
    <w:rsid w:val="00E42D3C"/>
    <w:rsid w:val="00E43916"/>
    <w:rsid w:val="00E43AAA"/>
    <w:rsid w:val="00E43CD5"/>
    <w:rsid w:val="00E4432B"/>
    <w:rsid w:val="00E448E8"/>
    <w:rsid w:val="00E4581A"/>
    <w:rsid w:val="00E45C92"/>
    <w:rsid w:val="00E473A4"/>
    <w:rsid w:val="00E47539"/>
    <w:rsid w:val="00E5011B"/>
    <w:rsid w:val="00E50B32"/>
    <w:rsid w:val="00E510DC"/>
    <w:rsid w:val="00E51668"/>
    <w:rsid w:val="00E51B3E"/>
    <w:rsid w:val="00E51DF2"/>
    <w:rsid w:val="00E51E91"/>
    <w:rsid w:val="00E51F5A"/>
    <w:rsid w:val="00E52C56"/>
    <w:rsid w:val="00E53371"/>
    <w:rsid w:val="00E5488E"/>
    <w:rsid w:val="00E55744"/>
    <w:rsid w:val="00E557B9"/>
    <w:rsid w:val="00E5588E"/>
    <w:rsid w:val="00E55E9A"/>
    <w:rsid w:val="00E5652D"/>
    <w:rsid w:val="00E56941"/>
    <w:rsid w:val="00E56EA4"/>
    <w:rsid w:val="00E60027"/>
    <w:rsid w:val="00E60F49"/>
    <w:rsid w:val="00E61621"/>
    <w:rsid w:val="00E61936"/>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41F"/>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1858"/>
    <w:rsid w:val="00EB2475"/>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CA6"/>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0F9"/>
    <w:rsid w:val="00EC66A3"/>
    <w:rsid w:val="00EC75ED"/>
    <w:rsid w:val="00EC78B8"/>
    <w:rsid w:val="00EC7E86"/>
    <w:rsid w:val="00ED025C"/>
    <w:rsid w:val="00ED093D"/>
    <w:rsid w:val="00ED0A37"/>
    <w:rsid w:val="00ED0B12"/>
    <w:rsid w:val="00ED1096"/>
    <w:rsid w:val="00ED213A"/>
    <w:rsid w:val="00ED3496"/>
    <w:rsid w:val="00ED395F"/>
    <w:rsid w:val="00ED39CD"/>
    <w:rsid w:val="00ED576B"/>
    <w:rsid w:val="00ED5DB1"/>
    <w:rsid w:val="00ED70E1"/>
    <w:rsid w:val="00ED738A"/>
    <w:rsid w:val="00ED765A"/>
    <w:rsid w:val="00ED791A"/>
    <w:rsid w:val="00ED7EAE"/>
    <w:rsid w:val="00EE0FA0"/>
    <w:rsid w:val="00EE1275"/>
    <w:rsid w:val="00EE13C3"/>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5E7"/>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DE6"/>
    <w:rsid w:val="00F07684"/>
    <w:rsid w:val="00F1006C"/>
    <w:rsid w:val="00F10741"/>
    <w:rsid w:val="00F10767"/>
    <w:rsid w:val="00F10B67"/>
    <w:rsid w:val="00F11400"/>
    <w:rsid w:val="00F11F11"/>
    <w:rsid w:val="00F127D8"/>
    <w:rsid w:val="00F12D71"/>
    <w:rsid w:val="00F13670"/>
    <w:rsid w:val="00F13B22"/>
    <w:rsid w:val="00F150E0"/>
    <w:rsid w:val="00F165A0"/>
    <w:rsid w:val="00F16902"/>
    <w:rsid w:val="00F16E7C"/>
    <w:rsid w:val="00F17A26"/>
    <w:rsid w:val="00F17B0D"/>
    <w:rsid w:val="00F2022D"/>
    <w:rsid w:val="00F20895"/>
    <w:rsid w:val="00F215D8"/>
    <w:rsid w:val="00F21968"/>
    <w:rsid w:val="00F219BD"/>
    <w:rsid w:val="00F21B45"/>
    <w:rsid w:val="00F22332"/>
    <w:rsid w:val="00F22E37"/>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256"/>
    <w:rsid w:val="00F308E3"/>
    <w:rsid w:val="00F30934"/>
    <w:rsid w:val="00F31275"/>
    <w:rsid w:val="00F31462"/>
    <w:rsid w:val="00F3155A"/>
    <w:rsid w:val="00F316E2"/>
    <w:rsid w:val="00F324B8"/>
    <w:rsid w:val="00F326F4"/>
    <w:rsid w:val="00F3283C"/>
    <w:rsid w:val="00F32E5F"/>
    <w:rsid w:val="00F332C8"/>
    <w:rsid w:val="00F341FA"/>
    <w:rsid w:val="00F34405"/>
    <w:rsid w:val="00F349DA"/>
    <w:rsid w:val="00F35C28"/>
    <w:rsid w:val="00F36216"/>
    <w:rsid w:val="00F36492"/>
    <w:rsid w:val="00F36501"/>
    <w:rsid w:val="00F375E0"/>
    <w:rsid w:val="00F37DB0"/>
    <w:rsid w:val="00F402A2"/>
    <w:rsid w:val="00F4048A"/>
    <w:rsid w:val="00F40C1C"/>
    <w:rsid w:val="00F41570"/>
    <w:rsid w:val="00F41820"/>
    <w:rsid w:val="00F41974"/>
    <w:rsid w:val="00F4215C"/>
    <w:rsid w:val="00F42618"/>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4A90"/>
    <w:rsid w:val="00F56229"/>
    <w:rsid w:val="00F567F7"/>
    <w:rsid w:val="00F56B1B"/>
    <w:rsid w:val="00F56DEA"/>
    <w:rsid w:val="00F577FF"/>
    <w:rsid w:val="00F578D6"/>
    <w:rsid w:val="00F57BB6"/>
    <w:rsid w:val="00F6004D"/>
    <w:rsid w:val="00F611A4"/>
    <w:rsid w:val="00F613F8"/>
    <w:rsid w:val="00F61405"/>
    <w:rsid w:val="00F62120"/>
    <w:rsid w:val="00F62183"/>
    <w:rsid w:val="00F62230"/>
    <w:rsid w:val="00F6234F"/>
    <w:rsid w:val="00F62651"/>
    <w:rsid w:val="00F64437"/>
    <w:rsid w:val="00F654CE"/>
    <w:rsid w:val="00F657E8"/>
    <w:rsid w:val="00F65B5B"/>
    <w:rsid w:val="00F65D9D"/>
    <w:rsid w:val="00F65FEA"/>
    <w:rsid w:val="00F66295"/>
    <w:rsid w:val="00F66398"/>
    <w:rsid w:val="00F663C1"/>
    <w:rsid w:val="00F66C39"/>
    <w:rsid w:val="00F672D6"/>
    <w:rsid w:val="00F6751E"/>
    <w:rsid w:val="00F675C2"/>
    <w:rsid w:val="00F6764D"/>
    <w:rsid w:val="00F67874"/>
    <w:rsid w:val="00F679E1"/>
    <w:rsid w:val="00F67D0F"/>
    <w:rsid w:val="00F67FE0"/>
    <w:rsid w:val="00F70153"/>
    <w:rsid w:val="00F71BD1"/>
    <w:rsid w:val="00F71EED"/>
    <w:rsid w:val="00F71F55"/>
    <w:rsid w:val="00F71FDB"/>
    <w:rsid w:val="00F72295"/>
    <w:rsid w:val="00F727C0"/>
    <w:rsid w:val="00F72B60"/>
    <w:rsid w:val="00F72E1B"/>
    <w:rsid w:val="00F72E74"/>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99A"/>
    <w:rsid w:val="00F83AE1"/>
    <w:rsid w:val="00F83E15"/>
    <w:rsid w:val="00F841C4"/>
    <w:rsid w:val="00F842C2"/>
    <w:rsid w:val="00F8547F"/>
    <w:rsid w:val="00F85A8A"/>
    <w:rsid w:val="00F864BF"/>
    <w:rsid w:val="00F8657D"/>
    <w:rsid w:val="00F875BF"/>
    <w:rsid w:val="00F87767"/>
    <w:rsid w:val="00F87865"/>
    <w:rsid w:val="00F87AE4"/>
    <w:rsid w:val="00F87D9C"/>
    <w:rsid w:val="00F87DE1"/>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A7AF7"/>
    <w:rsid w:val="00FB014E"/>
    <w:rsid w:val="00FB0E70"/>
    <w:rsid w:val="00FB121B"/>
    <w:rsid w:val="00FB16A9"/>
    <w:rsid w:val="00FB17BB"/>
    <w:rsid w:val="00FB1A42"/>
    <w:rsid w:val="00FB2F61"/>
    <w:rsid w:val="00FB3086"/>
    <w:rsid w:val="00FB335A"/>
    <w:rsid w:val="00FB33B3"/>
    <w:rsid w:val="00FB3D31"/>
    <w:rsid w:val="00FB3F5D"/>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B49"/>
    <w:rsid w:val="00FC218E"/>
    <w:rsid w:val="00FC28D9"/>
    <w:rsid w:val="00FC3B5E"/>
    <w:rsid w:val="00FC3D8A"/>
    <w:rsid w:val="00FC3FA8"/>
    <w:rsid w:val="00FC58A2"/>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5C5D"/>
    <w:rsid w:val="00FD722F"/>
    <w:rsid w:val="00FD7435"/>
    <w:rsid w:val="00FD7E6F"/>
    <w:rsid w:val="00FE0B0E"/>
    <w:rsid w:val="00FE19B3"/>
    <w:rsid w:val="00FE1FF3"/>
    <w:rsid w:val="00FE229F"/>
    <w:rsid w:val="00FE2368"/>
    <w:rsid w:val="00FE2D22"/>
    <w:rsid w:val="00FE2FC8"/>
    <w:rsid w:val="00FE3D68"/>
    <w:rsid w:val="00FE4084"/>
    <w:rsid w:val="00FE4804"/>
    <w:rsid w:val="00FE50AF"/>
    <w:rsid w:val="00FE53FA"/>
    <w:rsid w:val="00FE56DA"/>
    <w:rsid w:val="00FE5721"/>
    <w:rsid w:val="00FE6CF7"/>
    <w:rsid w:val="00FE7501"/>
    <w:rsid w:val="00FE7593"/>
    <w:rsid w:val="00FE77DF"/>
    <w:rsid w:val="00FE7907"/>
    <w:rsid w:val="00FE7BC6"/>
    <w:rsid w:val="00FF079C"/>
    <w:rsid w:val="00FF0D59"/>
    <w:rsid w:val="00FF1799"/>
    <w:rsid w:val="00FF1B88"/>
    <w:rsid w:val="00FF1D74"/>
    <w:rsid w:val="00FF20E7"/>
    <w:rsid w:val="00FF21FE"/>
    <w:rsid w:val="00FF297C"/>
    <w:rsid w:val="00FF2C27"/>
    <w:rsid w:val="00FF2F0B"/>
    <w:rsid w:val="00FF3D84"/>
    <w:rsid w:val="00FF3FC5"/>
    <w:rsid w:val="00FF42BA"/>
    <w:rsid w:val="00FF5380"/>
    <w:rsid w:val="00FF53B7"/>
    <w:rsid w:val="00FF55E7"/>
    <w:rsid w:val="00FF57FE"/>
    <w:rsid w:val="00FF6CB7"/>
    <w:rsid w:val="00FF6DD7"/>
    <w:rsid w:val="00FF6FDF"/>
    <w:rsid w:val="00FF74C0"/>
    <w:rsid w:val="00FF7912"/>
    <w:rsid w:val="00FF7F1C"/>
    <w:rsid w:val="0121682F"/>
    <w:rsid w:val="02620E9C"/>
    <w:rsid w:val="027B92CA"/>
    <w:rsid w:val="03296252"/>
    <w:rsid w:val="038BCB88"/>
    <w:rsid w:val="038E29C8"/>
    <w:rsid w:val="0462C28F"/>
    <w:rsid w:val="06A17133"/>
    <w:rsid w:val="075F6929"/>
    <w:rsid w:val="07B58E0C"/>
    <w:rsid w:val="07B994CE"/>
    <w:rsid w:val="083115C9"/>
    <w:rsid w:val="0874E159"/>
    <w:rsid w:val="08EC58B2"/>
    <w:rsid w:val="09011987"/>
    <w:rsid w:val="09B146EB"/>
    <w:rsid w:val="0AE18526"/>
    <w:rsid w:val="0B2F04A6"/>
    <w:rsid w:val="0B81085F"/>
    <w:rsid w:val="0D0CC3C5"/>
    <w:rsid w:val="0EFCD8F9"/>
    <w:rsid w:val="0F0FE063"/>
    <w:rsid w:val="0F18D3FF"/>
    <w:rsid w:val="10D29AF9"/>
    <w:rsid w:val="111FB0F4"/>
    <w:rsid w:val="114FC17F"/>
    <w:rsid w:val="11CE5E90"/>
    <w:rsid w:val="11D080C9"/>
    <w:rsid w:val="122C9C44"/>
    <w:rsid w:val="12D87AB5"/>
    <w:rsid w:val="13D1E043"/>
    <w:rsid w:val="13DDD616"/>
    <w:rsid w:val="14A03885"/>
    <w:rsid w:val="15CD5DAC"/>
    <w:rsid w:val="17B26F5F"/>
    <w:rsid w:val="17CE8CF2"/>
    <w:rsid w:val="18010437"/>
    <w:rsid w:val="19946E34"/>
    <w:rsid w:val="199FDA79"/>
    <w:rsid w:val="1B436313"/>
    <w:rsid w:val="1B4A8E81"/>
    <w:rsid w:val="1C3C6218"/>
    <w:rsid w:val="1C983E46"/>
    <w:rsid w:val="1CC09CD9"/>
    <w:rsid w:val="1CD2CEFC"/>
    <w:rsid w:val="1D133370"/>
    <w:rsid w:val="1D5EB822"/>
    <w:rsid w:val="1E870BF3"/>
    <w:rsid w:val="1EBB20E9"/>
    <w:rsid w:val="1F09E448"/>
    <w:rsid w:val="1F231FB2"/>
    <w:rsid w:val="1F3E297A"/>
    <w:rsid w:val="1F7402DA"/>
    <w:rsid w:val="212C26AA"/>
    <w:rsid w:val="213E9725"/>
    <w:rsid w:val="22C20DA2"/>
    <w:rsid w:val="22D8454D"/>
    <w:rsid w:val="22E0E401"/>
    <w:rsid w:val="22E4D838"/>
    <w:rsid w:val="237D9F8E"/>
    <w:rsid w:val="24051736"/>
    <w:rsid w:val="25ECD5DE"/>
    <w:rsid w:val="2627EBC3"/>
    <w:rsid w:val="26B2AC1E"/>
    <w:rsid w:val="26C7F6EE"/>
    <w:rsid w:val="26F29425"/>
    <w:rsid w:val="2740D0D3"/>
    <w:rsid w:val="2744780C"/>
    <w:rsid w:val="27C4F121"/>
    <w:rsid w:val="28E082E5"/>
    <w:rsid w:val="2951F0F5"/>
    <w:rsid w:val="29C5D7A2"/>
    <w:rsid w:val="29CB23C0"/>
    <w:rsid w:val="2A0BE240"/>
    <w:rsid w:val="2A737298"/>
    <w:rsid w:val="2A9CE090"/>
    <w:rsid w:val="2B745E7C"/>
    <w:rsid w:val="2BC4E1AE"/>
    <w:rsid w:val="2C240930"/>
    <w:rsid w:val="2D0D1FDF"/>
    <w:rsid w:val="2DC34991"/>
    <w:rsid w:val="2E60E751"/>
    <w:rsid w:val="2EF5928A"/>
    <w:rsid w:val="2F8E3A88"/>
    <w:rsid w:val="3022B769"/>
    <w:rsid w:val="30793DD9"/>
    <w:rsid w:val="30E4DC72"/>
    <w:rsid w:val="3174556B"/>
    <w:rsid w:val="32460F64"/>
    <w:rsid w:val="32D092AD"/>
    <w:rsid w:val="331FB3AA"/>
    <w:rsid w:val="332C15CE"/>
    <w:rsid w:val="334A8610"/>
    <w:rsid w:val="33C903AD"/>
    <w:rsid w:val="34B907C2"/>
    <w:rsid w:val="353A46C0"/>
    <w:rsid w:val="3564D40E"/>
    <w:rsid w:val="35E91EDC"/>
    <w:rsid w:val="36D402BE"/>
    <w:rsid w:val="36EC976E"/>
    <w:rsid w:val="36FEE5D2"/>
    <w:rsid w:val="370FC05F"/>
    <w:rsid w:val="37961776"/>
    <w:rsid w:val="38D2ADF4"/>
    <w:rsid w:val="38FF812C"/>
    <w:rsid w:val="397EB9AD"/>
    <w:rsid w:val="3A01AB8F"/>
    <w:rsid w:val="3A67E76E"/>
    <w:rsid w:val="3B39C133"/>
    <w:rsid w:val="3BB533EC"/>
    <w:rsid w:val="3BF4136B"/>
    <w:rsid w:val="3D6FE5F3"/>
    <w:rsid w:val="3E84DC36"/>
    <w:rsid w:val="40AB3B25"/>
    <w:rsid w:val="4182E5FF"/>
    <w:rsid w:val="425C91C7"/>
    <w:rsid w:val="428EDA90"/>
    <w:rsid w:val="42CC5C60"/>
    <w:rsid w:val="43131530"/>
    <w:rsid w:val="436596A4"/>
    <w:rsid w:val="4414FA35"/>
    <w:rsid w:val="442E730D"/>
    <w:rsid w:val="459E1C66"/>
    <w:rsid w:val="45F14C87"/>
    <w:rsid w:val="4609F847"/>
    <w:rsid w:val="4614A54A"/>
    <w:rsid w:val="46C2050B"/>
    <w:rsid w:val="46FFC215"/>
    <w:rsid w:val="4809E793"/>
    <w:rsid w:val="4812961F"/>
    <w:rsid w:val="48B68AC7"/>
    <w:rsid w:val="4943DBD2"/>
    <w:rsid w:val="494A44D4"/>
    <w:rsid w:val="499ECEC6"/>
    <w:rsid w:val="4A57CD7A"/>
    <w:rsid w:val="4B4FDAFA"/>
    <w:rsid w:val="4C12E665"/>
    <w:rsid w:val="4C9C5689"/>
    <w:rsid w:val="4CC8DEC6"/>
    <w:rsid w:val="4F248085"/>
    <w:rsid w:val="51940D38"/>
    <w:rsid w:val="5261BAF6"/>
    <w:rsid w:val="526A2FEA"/>
    <w:rsid w:val="542862DE"/>
    <w:rsid w:val="54F29F57"/>
    <w:rsid w:val="5532D9DA"/>
    <w:rsid w:val="55535EC9"/>
    <w:rsid w:val="5684F0E9"/>
    <w:rsid w:val="56A5DAD4"/>
    <w:rsid w:val="5865DC70"/>
    <w:rsid w:val="58BE1EA9"/>
    <w:rsid w:val="58EE4456"/>
    <w:rsid w:val="58FB498C"/>
    <w:rsid w:val="5940DCA9"/>
    <w:rsid w:val="5A3F1411"/>
    <w:rsid w:val="5AC2B23C"/>
    <w:rsid w:val="5B6BB7F1"/>
    <w:rsid w:val="5CDC4514"/>
    <w:rsid w:val="5D06A65E"/>
    <w:rsid w:val="5E756F25"/>
    <w:rsid w:val="5E8BA9B6"/>
    <w:rsid w:val="5EADD7F0"/>
    <w:rsid w:val="5FB46DBB"/>
    <w:rsid w:val="5FCF865F"/>
    <w:rsid w:val="60C4B5AB"/>
    <w:rsid w:val="64178778"/>
    <w:rsid w:val="64522EE9"/>
    <w:rsid w:val="6472FFD2"/>
    <w:rsid w:val="64AC6748"/>
    <w:rsid w:val="66709F2B"/>
    <w:rsid w:val="66E7A87A"/>
    <w:rsid w:val="676E47E2"/>
    <w:rsid w:val="6803C812"/>
    <w:rsid w:val="6878C9FB"/>
    <w:rsid w:val="68EEDFDD"/>
    <w:rsid w:val="6971D84B"/>
    <w:rsid w:val="6AE12A5C"/>
    <w:rsid w:val="6BADDB81"/>
    <w:rsid w:val="6CF9090C"/>
    <w:rsid w:val="6DBE7AFD"/>
    <w:rsid w:val="6E02204F"/>
    <w:rsid w:val="6E552D9E"/>
    <w:rsid w:val="6F745D5A"/>
    <w:rsid w:val="7075BF25"/>
    <w:rsid w:val="718D4F9C"/>
    <w:rsid w:val="71DFCEA3"/>
    <w:rsid w:val="7211C0D4"/>
    <w:rsid w:val="72BA1DF7"/>
    <w:rsid w:val="73BB6596"/>
    <w:rsid w:val="73FCB565"/>
    <w:rsid w:val="7688E52E"/>
    <w:rsid w:val="76938CE4"/>
    <w:rsid w:val="770DE3B3"/>
    <w:rsid w:val="7824B58F"/>
    <w:rsid w:val="7871659F"/>
    <w:rsid w:val="79306F48"/>
    <w:rsid w:val="795011B1"/>
    <w:rsid w:val="7A6FAC03"/>
    <w:rsid w:val="7BAC32FA"/>
    <w:rsid w:val="7C0F4923"/>
    <w:rsid w:val="7DAFBFA1"/>
    <w:rsid w:val="7EFC05C0"/>
    <w:rsid w:val="7FFFC4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F1200215-7B2C-427D-970D-A74225DE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B">
    <w:name w:val="B!"/>
    <w:basedOn w:val="Normal"/>
    <w:qFormat/>
    <w:rsid w:val="00677AEC"/>
    <w:pPr>
      <w:numPr>
        <w:numId w:val="6"/>
      </w:numPr>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4063145">
      <w:bodyDiv w:val="1"/>
      <w:marLeft w:val="0"/>
      <w:marRight w:val="0"/>
      <w:marTop w:val="0"/>
      <w:marBottom w:val="0"/>
      <w:divBdr>
        <w:top w:val="none" w:sz="0" w:space="0" w:color="auto"/>
        <w:left w:val="none" w:sz="0" w:space="0" w:color="auto"/>
        <w:bottom w:val="none" w:sz="0" w:space="0" w:color="auto"/>
        <w:right w:val="none" w:sz="0" w:space="0" w:color="auto"/>
      </w:divBdr>
      <w:divsChild>
        <w:div w:id="520167678">
          <w:marLeft w:val="360"/>
          <w:marRight w:val="0"/>
          <w:marTop w:val="200"/>
          <w:marBottom w:val="0"/>
          <w:divBdr>
            <w:top w:val="none" w:sz="0" w:space="0" w:color="auto"/>
            <w:left w:val="none" w:sz="0" w:space="0" w:color="auto"/>
            <w:bottom w:val="none" w:sz="0" w:space="0" w:color="auto"/>
            <w:right w:val="none" w:sz="0" w:space="0" w:color="auto"/>
          </w:divBdr>
        </w:div>
        <w:div w:id="760684506">
          <w:marLeft w:val="360"/>
          <w:marRight w:val="0"/>
          <w:marTop w:val="200"/>
          <w:marBottom w:val="0"/>
          <w:divBdr>
            <w:top w:val="none" w:sz="0" w:space="0" w:color="auto"/>
            <w:left w:val="none" w:sz="0" w:space="0" w:color="auto"/>
            <w:bottom w:val="none" w:sz="0" w:space="0" w:color="auto"/>
            <w:right w:val="none" w:sz="0" w:space="0" w:color="auto"/>
          </w:divBdr>
        </w:div>
        <w:div w:id="821779767">
          <w:marLeft w:val="360"/>
          <w:marRight w:val="0"/>
          <w:marTop w:val="200"/>
          <w:marBottom w:val="0"/>
          <w:divBdr>
            <w:top w:val="none" w:sz="0" w:space="0" w:color="auto"/>
            <w:left w:val="none" w:sz="0" w:space="0" w:color="auto"/>
            <w:bottom w:val="none" w:sz="0" w:space="0" w:color="auto"/>
            <w:right w:val="none" w:sz="0" w:space="0" w:color="auto"/>
          </w:divBdr>
        </w:div>
        <w:div w:id="1492015902">
          <w:marLeft w:val="360"/>
          <w:marRight w:val="0"/>
          <w:marTop w:val="200"/>
          <w:marBottom w:val="0"/>
          <w:divBdr>
            <w:top w:val="none" w:sz="0" w:space="0" w:color="auto"/>
            <w:left w:val="none" w:sz="0" w:space="0" w:color="auto"/>
            <w:bottom w:val="none" w:sz="0" w:space="0" w:color="auto"/>
            <w:right w:val="none" w:sz="0" w:space="0" w:color="auto"/>
          </w:divBdr>
        </w:div>
        <w:div w:id="1721632611">
          <w:marLeft w:val="360"/>
          <w:marRight w:val="0"/>
          <w:marTop w:val="200"/>
          <w:marBottom w:val="0"/>
          <w:divBdr>
            <w:top w:val="none" w:sz="0" w:space="0" w:color="auto"/>
            <w:left w:val="none" w:sz="0" w:space="0" w:color="auto"/>
            <w:bottom w:val="none" w:sz="0" w:space="0" w:color="auto"/>
            <w:right w:val="none" w:sz="0" w:space="0" w:color="auto"/>
          </w:divBdr>
        </w:div>
        <w:div w:id="1758138252">
          <w:marLeft w:val="360"/>
          <w:marRight w:val="0"/>
          <w:marTop w:val="20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3863405">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4</Pages>
  <Words>956</Words>
  <Characters>5451</Characters>
  <Application>Microsoft Office Word</Application>
  <DocSecurity>0</DocSecurity>
  <Lines>45</Lines>
  <Paragraphs>12</Paragraphs>
  <ScaleCrop>false</ScaleCrop>
  <Company>Nokia Networks, Nokia Corporation</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346</cp:revision>
  <cp:lastPrinted>2017-11-09T01:38:00Z</cp:lastPrinted>
  <dcterms:created xsi:type="dcterms:W3CDTF">2024-02-12T15:50:00Z</dcterms:created>
  <dcterms:modified xsi:type="dcterms:W3CDTF">2024-02-16T21:56:00Z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